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2D89A" w14:textId="77777777" w:rsidR="002E576B" w:rsidRPr="00BA3A2B" w:rsidRDefault="002E576B" w:rsidP="000B752D">
      <w:pPr>
        <w:spacing w:after="0"/>
        <w:jc w:val="center"/>
        <w:rPr>
          <w:sz w:val="24"/>
          <w:szCs w:val="24"/>
          <w:lang w:val="bg-BG"/>
        </w:rPr>
      </w:pPr>
      <w:r w:rsidRPr="00BA3A2B">
        <w:rPr>
          <w:sz w:val="24"/>
          <w:szCs w:val="24"/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1EFA" w:rsidRPr="00BA3A2B" w14:paraId="203D8AE0" w14:textId="77777777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14:paraId="6DEC6076" w14:textId="5B9F41E1" w:rsidR="002E576B" w:rsidRPr="00BA3A2B" w:rsidRDefault="002C5130" w:rsidP="002C5130">
            <w:pPr>
              <w:spacing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 xml:space="preserve">Инвестиции в земеделските стопанства </w:t>
            </w:r>
          </w:p>
        </w:tc>
      </w:tr>
    </w:tbl>
    <w:p w14:paraId="74057E86" w14:textId="77777777" w:rsidR="002E576B" w:rsidRPr="00BA3A2B" w:rsidRDefault="002E576B" w:rsidP="000B752D">
      <w:pPr>
        <w:spacing w:after="0"/>
        <w:jc w:val="center"/>
        <w:rPr>
          <w:sz w:val="24"/>
          <w:szCs w:val="24"/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341EFA" w:rsidRPr="00BA3A2B" w14:paraId="62894DAC" w14:textId="77777777" w:rsidTr="00252CFE">
        <w:tc>
          <w:tcPr>
            <w:tcW w:w="2943" w:type="dxa"/>
            <w:shd w:val="clear" w:color="auto" w:fill="B8CCE4" w:themeFill="accent1" w:themeFillTint="66"/>
          </w:tcPr>
          <w:p w14:paraId="11D3E201" w14:textId="77777777" w:rsidR="002E576B" w:rsidRPr="00BA3A2B" w:rsidRDefault="002E576B" w:rsidP="000B752D">
            <w:pPr>
              <w:spacing w:line="276" w:lineRule="auto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Фонд</w:t>
            </w:r>
          </w:p>
        </w:tc>
        <w:tc>
          <w:tcPr>
            <w:tcW w:w="6379" w:type="dxa"/>
          </w:tcPr>
          <w:p w14:paraId="0891F5A4" w14:textId="77777777" w:rsidR="002E576B" w:rsidRPr="00BA3A2B" w:rsidRDefault="009B2ED1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Европейски земеделски фонд за развитие на селските райони (ЕЗФРСР)</w:t>
            </w:r>
          </w:p>
        </w:tc>
      </w:tr>
      <w:tr w:rsidR="00341EFA" w:rsidRPr="00BA3A2B" w14:paraId="060C1316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4875A90F" w14:textId="77777777" w:rsidR="002E576B" w:rsidRPr="00BA3A2B" w:rsidRDefault="002E576B" w:rsidP="000B752D">
            <w:pPr>
              <w:spacing w:line="276" w:lineRule="auto"/>
              <w:rPr>
                <w:b/>
                <w:sz w:val="24"/>
                <w:szCs w:val="24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14:paraId="64E37BAA" w14:textId="76377761" w:rsidR="002E576B" w:rsidRPr="00242EDA" w:rsidRDefault="002C5130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242EDA">
              <w:rPr>
                <w:sz w:val="24"/>
                <w:szCs w:val="24"/>
                <w:lang w:val="bg-BG"/>
              </w:rPr>
              <w:t>Член 69, б. „г“</w:t>
            </w:r>
            <w:r w:rsidR="00242EDA" w:rsidRPr="00242EDA">
              <w:rPr>
                <w:sz w:val="24"/>
                <w:szCs w:val="24"/>
                <w:lang w:val="bg-BG"/>
              </w:rPr>
              <w:t xml:space="preserve">, </w:t>
            </w:r>
            <w:r w:rsidR="00BA3A2B" w:rsidRPr="00242EDA">
              <w:rPr>
                <w:sz w:val="24"/>
                <w:szCs w:val="24"/>
                <w:lang w:val="bg-BG"/>
              </w:rPr>
              <w:t>член 73</w:t>
            </w:r>
            <w:r w:rsidRPr="00242EDA">
              <w:rPr>
                <w:sz w:val="24"/>
                <w:szCs w:val="24"/>
                <w:lang w:val="bg-BG"/>
              </w:rPr>
              <w:t xml:space="preserve"> </w:t>
            </w:r>
            <w:r w:rsidR="00242EDA" w:rsidRPr="00242EDA">
              <w:rPr>
                <w:sz w:val="24"/>
                <w:szCs w:val="24"/>
                <w:lang w:val="bg-BG"/>
              </w:rPr>
              <w:t>и член 74</w:t>
            </w:r>
            <w:r w:rsidRPr="00242EDA">
              <w:rPr>
                <w:sz w:val="24"/>
                <w:szCs w:val="24"/>
                <w:lang w:val="bg-BG"/>
              </w:rPr>
              <w:t>- Инвестиции</w:t>
            </w:r>
          </w:p>
        </w:tc>
      </w:tr>
      <w:tr w:rsidR="00341EFA" w:rsidRPr="00BA3A2B" w14:paraId="7C20BD32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1844DCCE" w14:textId="77777777" w:rsidR="002E576B" w:rsidRPr="00BA3A2B" w:rsidRDefault="002E576B" w:rsidP="000B752D">
            <w:pPr>
              <w:spacing w:line="276" w:lineRule="auto"/>
              <w:rPr>
                <w:b/>
                <w:sz w:val="24"/>
                <w:szCs w:val="24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Териториален обхват</w:t>
            </w:r>
            <w:r w:rsidR="004D47EE" w:rsidRPr="00BA3A2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14:paraId="24D78BF3" w14:textId="77777777" w:rsidR="002E576B" w:rsidRPr="00BA3A2B" w:rsidRDefault="00A7344D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Дейностите по проектите се осъществят на територията на Република България.</w:t>
            </w:r>
          </w:p>
        </w:tc>
      </w:tr>
      <w:tr w:rsidR="00341EFA" w:rsidRPr="00BA3A2B" w14:paraId="111EA06C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F0711CA" w14:textId="77777777" w:rsidR="002E576B" w:rsidRPr="00BA3A2B" w:rsidRDefault="002E576B" w:rsidP="000B752D">
            <w:pPr>
              <w:spacing w:line="276" w:lineRule="auto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14:paraId="1D423825" w14:textId="77777777" w:rsidR="009B2ED1" w:rsidRPr="00BA3A2B" w:rsidRDefault="009B2ED1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Типа на интервенцията е пряко свързан със </w:t>
            </w:r>
            <w:r w:rsidR="00341EFA" w:rsidRPr="00BA3A2B">
              <w:rPr>
                <w:b/>
                <w:sz w:val="24"/>
                <w:szCs w:val="24"/>
                <w:lang w:val="bg-BG"/>
              </w:rPr>
              <w:t>Специфична цел 2</w:t>
            </w:r>
            <w:r w:rsidR="00567D49" w:rsidRPr="00BA3A2B">
              <w:rPr>
                <w:sz w:val="24"/>
                <w:szCs w:val="24"/>
                <w:lang w:val="bg-BG"/>
              </w:rPr>
              <w:t xml:space="preserve"> </w:t>
            </w:r>
            <w:r w:rsidR="00341EFA" w:rsidRPr="00BA3A2B">
              <w:rPr>
                <w:sz w:val="24"/>
                <w:szCs w:val="24"/>
                <w:lang w:val="bg-BG"/>
              </w:rPr>
              <w:t>„Засилване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цифровизацията“</w:t>
            </w:r>
          </w:p>
          <w:p w14:paraId="10709B0B" w14:textId="77777777" w:rsidR="00922D4C" w:rsidRPr="00BA3A2B" w:rsidRDefault="00157E2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В допълнение, интервенцията допринася за постигане на следните цели:</w:t>
            </w:r>
          </w:p>
          <w:p w14:paraId="4AF89FEE" w14:textId="77777777" w:rsidR="00157E2F" w:rsidRPr="00BA3A2B" w:rsidRDefault="00157E2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Междусекторна цел</w:t>
            </w:r>
            <w:r w:rsidRPr="00BA3A2B">
              <w:rPr>
                <w:sz w:val="24"/>
                <w:szCs w:val="24"/>
                <w:lang w:val="bg-BG"/>
              </w:rPr>
              <w:t xml:space="preserve"> - Модернизиране на селското стопанство и селските райони чрез стимулиране и споделяне на знания, иновации и цифровизация в селското стопанство и селските райони и чрез насърчаване на използването им в по-голяма степен от земеделските стопани чрез по-добър достъп до научни изследвания, иновации, обмен на знания и обучение</w:t>
            </w:r>
          </w:p>
          <w:p w14:paraId="3F1C4A5F" w14:textId="77777777" w:rsidR="00157E2F" w:rsidRPr="00BA3A2B" w:rsidRDefault="00157E2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Специфична цел 1</w:t>
            </w:r>
            <w:r w:rsidRPr="00BA3A2B">
              <w:rPr>
                <w:sz w:val="24"/>
                <w:szCs w:val="24"/>
                <w:lang w:val="bg-BG"/>
              </w:rPr>
              <w:t xml:space="preserve"> - Подпомагане за надеждни земеделски доходи и устойчивост на селскостопанския сектор в целия Съюз с цел подобряване на дългосрочната продоволствена сигурност и разнообразието в селското стопанство, както и гарантиране на икономическата устойчивост на селскостопанското производство в Съюза</w:t>
            </w:r>
          </w:p>
          <w:p w14:paraId="3B5E0158" w14:textId="77777777" w:rsidR="00157E2F" w:rsidRPr="00BA3A2B" w:rsidRDefault="00157E2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Специфична цел 8</w:t>
            </w:r>
            <w:r w:rsidRPr="00BA3A2B">
              <w:rPr>
                <w:sz w:val="24"/>
                <w:szCs w:val="24"/>
                <w:lang w:val="bg-BG"/>
              </w:rPr>
              <w:t xml:space="preserve"> „Насърчаване на заетостта, растежа, равенството между половете, включително участието на жените в селскостопанската дейност, социалното приобщаване и местното развитие в селските райони, включително кръговата биоикономика и устойчивото горско стопанство“</w:t>
            </w:r>
          </w:p>
          <w:p w14:paraId="206656DA" w14:textId="77777777" w:rsidR="00157E2F" w:rsidRPr="00BA3A2B" w:rsidRDefault="00157E2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Специфична цел 9</w:t>
            </w:r>
            <w:r w:rsidRPr="00BA3A2B">
              <w:rPr>
                <w:sz w:val="24"/>
                <w:szCs w:val="24"/>
                <w:lang w:val="bg-BG"/>
              </w:rPr>
              <w:t xml:space="preserve"> - Подобряване на реакцията на селското стопанство в Съюза в отговор на обществените изисквания по отношение на храните и здравето, включително висококачествена, безопасна и питателна храна, произведена по устойчив начин, намаляване на хранителните отпадъци, както и подобряване на хуманното </w:t>
            </w:r>
            <w:r w:rsidRPr="00BA3A2B">
              <w:rPr>
                <w:sz w:val="24"/>
                <w:szCs w:val="24"/>
                <w:lang w:val="bg-BG"/>
              </w:rPr>
              <w:lastRenderedPageBreak/>
              <w:t>отношение към животните и борба с антимикробната резистентност.</w:t>
            </w:r>
          </w:p>
        </w:tc>
      </w:tr>
      <w:tr w:rsidR="00341EFA" w:rsidRPr="00BA3A2B" w14:paraId="31D3752B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5EFCFDB0" w14:textId="77777777" w:rsidR="002E576B" w:rsidRPr="00BA3A2B" w:rsidRDefault="002E576B" w:rsidP="000B752D">
            <w:pPr>
              <w:spacing w:line="276" w:lineRule="auto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lastRenderedPageBreak/>
              <w:t>Индикатори за резултат</w:t>
            </w:r>
            <w:r w:rsidR="00F22043" w:rsidRPr="00BA3A2B">
              <w:rPr>
                <w:b/>
                <w:sz w:val="24"/>
                <w:szCs w:val="24"/>
                <w:lang w:val="bg-BG"/>
              </w:rPr>
              <w:t xml:space="preserve"> (</w:t>
            </w:r>
            <w:r w:rsidR="00F22043" w:rsidRPr="00BA3A2B">
              <w:rPr>
                <w:b/>
                <w:i/>
                <w:sz w:val="24"/>
                <w:szCs w:val="24"/>
                <w:lang w:val="bg-BG"/>
              </w:rPr>
              <w:t>най-малко един</w:t>
            </w:r>
            <w:r w:rsidR="00F22043" w:rsidRPr="00BA3A2B">
              <w:rPr>
                <w:b/>
                <w:sz w:val="24"/>
                <w:szCs w:val="24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14:paraId="2A9D3A75" w14:textId="77777777" w:rsidR="003D680F" w:rsidRPr="00BA3A2B" w:rsidRDefault="003D680F" w:rsidP="000B752D">
            <w:pPr>
              <w:spacing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Междусекторна цел:</w:t>
            </w:r>
          </w:p>
          <w:p w14:paraId="6CD85518" w14:textId="77777777" w:rsidR="003D680F" w:rsidRPr="00BA3A2B" w:rsidRDefault="003D680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R.3 Цифровизация на селското стопанство: дял на земеделските стопанства, ползващи подпомагане за цифрови технологии за земеделие по линия на ОСП.</w:t>
            </w:r>
          </w:p>
          <w:p w14:paraId="42457B92" w14:textId="38E3DF93" w:rsidR="003D680F" w:rsidRPr="00BA3A2B" w:rsidRDefault="003D680F" w:rsidP="000B752D">
            <w:pPr>
              <w:spacing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Специфична цел 1</w:t>
            </w:r>
            <w:r w:rsidR="00285A34" w:rsidRPr="00BA3A2B">
              <w:rPr>
                <w:b/>
                <w:sz w:val="24"/>
                <w:szCs w:val="24"/>
                <w:lang w:val="bg-BG"/>
              </w:rPr>
              <w:t xml:space="preserve"> и Специфична цел 2</w:t>
            </w:r>
            <w:r w:rsidRPr="00BA3A2B">
              <w:rPr>
                <w:b/>
                <w:sz w:val="24"/>
                <w:szCs w:val="24"/>
                <w:lang w:val="bg-BG"/>
              </w:rPr>
              <w:t>:</w:t>
            </w:r>
          </w:p>
          <w:p w14:paraId="7EA261A2" w14:textId="77777777" w:rsidR="003D680F" w:rsidRPr="00BA3A2B" w:rsidRDefault="003D680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R.9</w:t>
            </w:r>
            <w:r w:rsidRPr="00BA3A2B">
              <w:rPr>
                <w:sz w:val="24"/>
                <w:szCs w:val="24"/>
                <w:vertAlign w:val="superscript"/>
                <w:lang w:val="bg-BG"/>
              </w:rPr>
              <w:t>PR</w:t>
            </w:r>
            <w:r w:rsidRPr="00BA3A2B">
              <w:rPr>
                <w:sz w:val="24"/>
                <w:szCs w:val="24"/>
                <w:lang w:val="bg-BG"/>
              </w:rPr>
              <w:t xml:space="preserve"> Модернизация на земеделските стопанства: дял на земеделските стопанства, получаващи подпомагане за инвестиции с цел преструктуриране и модернизиране, включително подобряване на ресурсната ефективност.</w:t>
            </w:r>
          </w:p>
          <w:p w14:paraId="17B99EB1" w14:textId="77777777" w:rsidR="003D680F" w:rsidRPr="00BA3A2B" w:rsidRDefault="003D680F" w:rsidP="000B752D">
            <w:pPr>
              <w:spacing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Специфична цел 8:</w:t>
            </w:r>
          </w:p>
          <w:p w14:paraId="4709BBCD" w14:textId="77777777" w:rsidR="003D680F" w:rsidRPr="00BA3A2B" w:rsidRDefault="003D680F" w:rsidP="000B752D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R.37 Растеж и заетост в селските райони: нови работни места, подпомагани в рамките на проекти по ОСП;</w:t>
            </w:r>
          </w:p>
          <w:p w14:paraId="14B2FE53" w14:textId="6ADF788E" w:rsidR="002E576B" w:rsidRPr="00BA3A2B" w:rsidRDefault="003D680F" w:rsidP="001722B8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BA3A2B">
              <w:rPr>
                <w:sz w:val="24"/>
                <w:szCs w:val="24"/>
                <w:lang w:val="bg-BG"/>
              </w:rPr>
              <w:t>R.39 Развитие на икономиката в селските райони: брой на предприятията в селски райони, включително предприятията, занимаващи се с биоикономика, развити с подпомагане от ОСП</w:t>
            </w:r>
          </w:p>
        </w:tc>
      </w:tr>
      <w:tr w:rsidR="00157E2F" w:rsidRPr="00BA3A2B" w14:paraId="76CEE0F6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1842C33F" w14:textId="77777777" w:rsidR="00157E2F" w:rsidRPr="00BA3A2B" w:rsidRDefault="00157E2F" w:rsidP="000B752D">
            <w:pPr>
              <w:spacing w:line="276" w:lineRule="auto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Индикатори за краен продукт (най-малко един)</w:t>
            </w:r>
          </w:p>
        </w:tc>
        <w:tc>
          <w:tcPr>
            <w:tcW w:w="6379" w:type="dxa"/>
            <w:vAlign w:val="center"/>
          </w:tcPr>
          <w:p w14:paraId="116F52F9" w14:textId="77777777" w:rsidR="00157E2F" w:rsidRPr="00BA3A2B" w:rsidRDefault="003D680F" w:rsidP="001722B8">
            <w:pPr>
              <w:spacing w:line="276" w:lineRule="auto"/>
              <w:jc w:val="both"/>
              <w:rPr>
                <w:sz w:val="24"/>
                <w:szCs w:val="24"/>
                <w:u w:val="single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O.20 Брой на подпомаганите операции или единици за инвестиции в производствени дейности в земеделските стопанства</w:t>
            </w:r>
          </w:p>
        </w:tc>
      </w:tr>
      <w:tr w:rsidR="00157E2F" w:rsidRPr="00BA3A2B" w14:paraId="253AEB8B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79993AA5" w14:textId="77777777" w:rsidR="00157E2F" w:rsidRPr="00BA3A2B" w:rsidRDefault="00157E2F" w:rsidP="000B752D">
            <w:pPr>
              <w:spacing w:line="276" w:lineRule="auto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14:paraId="04FE276B" w14:textId="1A20BEBF" w:rsidR="00157E2F" w:rsidRPr="00BA3A2B" w:rsidRDefault="00157E2F" w:rsidP="001722B8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BA3A2B">
              <w:rPr>
                <w:sz w:val="24"/>
                <w:szCs w:val="24"/>
                <w:lang w:val="bg-BG"/>
              </w:rPr>
              <w:t>Земеделски стопани, Признати групи или организации на производители</w:t>
            </w:r>
            <w:r w:rsidR="008C4C53" w:rsidRPr="00BA3A2B">
              <w:rPr>
                <w:sz w:val="24"/>
                <w:szCs w:val="24"/>
                <w:lang w:val="bg-BG"/>
              </w:rPr>
              <w:t>, Кооперативни обединения на земеделски стопани</w:t>
            </w:r>
          </w:p>
        </w:tc>
      </w:tr>
      <w:tr w:rsidR="00532EA5" w:rsidRPr="00BA3A2B" w14:paraId="27B68A84" w14:textId="77777777" w:rsidTr="00252CFE">
        <w:trPr>
          <w:ins w:id="0" w:author="Kristina Stoyanova" w:date="2022-02-03T11:54:00Z"/>
        </w:trPr>
        <w:tc>
          <w:tcPr>
            <w:tcW w:w="2943" w:type="dxa"/>
            <w:shd w:val="clear" w:color="auto" w:fill="B8CCE4" w:themeFill="accent1" w:themeFillTint="66"/>
            <w:vAlign w:val="center"/>
          </w:tcPr>
          <w:p w14:paraId="45F79CBA" w14:textId="14AFDFEB" w:rsidR="00532EA5" w:rsidRPr="00BA3A2B" w:rsidRDefault="00532EA5" w:rsidP="000B752D">
            <w:pPr>
              <w:rPr>
                <w:ins w:id="1" w:author="Kristina Stoyanova" w:date="2022-02-03T11:54:00Z"/>
                <w:b/>
                <w:sz w:val="24"/>
                <w:szCs w:val="24"/>
                <w:lang w:val="bg-BG"/>
              </w:rPr>
            </w:pPr>
            <w:ins w:id="2" w:author="Kristina Stoyanova" w:date="2022-02-03T11:54:00Z">
              <w:r w:rsidRPr="00532EA5">
                <w:rPr>
                  <w:b/>
                  <w:sz w:val="24"/>
                  <w:szCs w:val="24"/>
                  <w:lang w:val="bg-BG"/>
                </w:rPr>
                <w:t>Допустими крайни получатели</w:t>
              </w:r>
            </w:ins>
          </w:p>
        </w:tc>
        <w:tc>
          <w:tcPr>
            <w:tcW w:w="6379" w:type="dxa"/>
            <w:vAlign w:val="center"/>
          </w:tcPr>
          <w:p w14:paraId="4744712C" w14:textId="521BFACC" w:rsidR="00532EA5" w:rsidRPr="00BA3A2B" w:rsidRDefault="005D3371" w:rsidP="001722B8">
            <w:pPr>
              <w:jc w:val="center"/>
              <w:rPr>
                <w:ins w:id="3" w:author="Kristina Stoyanova" w:date="2022-02-03T11:54:00Z"/>
                <w:sz w:val="24"/>
                <w:szCs w:val="24"/>
                <w:lang w:val="bg-BG"/>
              </w:rPr>
            </w:pPr>
            <w:ins w:id="4" w:author="Dimitar Cherkezov" w:date="2022-02-05T11:49:00Z">
              <w:r w:rsidRPr="00BA3A2B">
                <w:rPr>
                  <w:sz w:val="24"/>
                  <w:szCs w:val="24"/>
                  <w:lang w:val="bg-BG"/>
                </w:rPr>
                <w:t>Земеделски стопани, Признати групи или организации на производители, Кооперативни обединения на земеделски стопани</w:t>
              </w:r>
            </w:ins>
          </w:p>
        </w:tc>
      </w:tr>
    </w:tbl>
    <w:p w14:paraId="606B0BC3" w14:textId="77777777" w:rsidR="002E576B" w:rsidRPr="00BA3A2B" w:rsidRDefault="002E576B" w:rsidP="000B752D">
      <w:pPr>
        <w:spacing w:after="0"/>
        <w:jc w:val="center"/>
        <w:rPr>
          <w:color w:val="FF0000"/>
          <w:sz w:val="24"/>
          <w:szCs w:val="24"/>
        </w:rPr>
      </w:pPr>
    </w:p>
    <w:p w14:paraId="05AF10A2" w14:textId="77777777" w:rsidR="005F556B" w:rsidRPr="00BA3A2B" w:rsidRDefault="004D583C" w:rsidP="000B752D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b/>
          <w:sz w:val="24"/>
          <w:szCs w:val="24"/>
          <w:lang w:val="bg-BG"/>
        </w:rPr>
      </w:pPr>
      <w:r w:rsidRPr="00BA3A2B">
        <w:rPr>
          <w:b/>
          <w:sz w:val="24"/>
          <w:szCs w:val="24"/>
          <w:lang w:val="bg-BG"/>
        </w:rPr>
        <w:t>Описание на дизайна на</w:t>
      </w:r>
      <w:r w:rsidR="008A7C31" w:rsidRPr="00BA3A2B">
        <w:rPr>
          <w:b/>
          <w:sz w:val="24"/>
          <w:szCs w:val="24"/>
          <w:lang w:val="bg-BG"/>
        </w:rPr>
        <w:t xml:space="preserve"> </w:t>
      </w:r>
      <w:r w:rsidRPr="00BA3A2B">
        <w:rPr>
          <w:b/>
          <w:sz w:val="24"/>
          <w:szCs w:val="24"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A4AC1" w:rsidRPr="00BA3A2B" w14:paraId="35324312" w14:textId="77777777" w:rsidTr="005F556B">
        <w:tc>
          <w:tcPr>
            <w:tcW w:w="9242" w:type="dxa"/>
          </w:tcPr>
          <w:p w14:paraId="281DD3B2" w14:textId="39441B0E" w:rsidR="009F37FE" w:rsidRPr="00BA3A2B" w:rsidRDefault="000118B5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Развитието на БДС от земеделие е функция на различни фактори, но най-важните са структурата на производство, производителността, стопанската структура, цените на продукцията, маркетинга, производствените разходи, капитализацията, икономическото състояние на производствените единици и др.</w:t>
            </w:r>
            <w:r w:rsidR="007B2E52" w:rsidRPr="00BA3A2B">
              <w:rPr>
                <w:sz w:val="24"/>
                <w:szCs w:val="24"/>
                <w:lang w:val="bg-BG"/>
              </w:rPr>
              <w:t xml:space="preserve"> </w:t>
            </w:r>
            <w:r w:rsidRPr="00BA3A2B">
              <w:rPr>
                <w:sz w:val="24"/>
                <w:szCs w:val="24"/>
                <w:lang w:val="bg-BG"/>
              </w:rPr>
              <w:t xml:space="preserve">Земеделското производство в България се характеризира с ниска конкурентоспособност,  намаляване на производството и ниска добавена стойност, което е най-ясно изразено в секторите </w:t>
            </w:r>
            <w:r w:rsidR="00270542" w:rsidRPr="00BA3A2B">
              <w:rPr>
                <w:sz w:val="24"/>
                <w:szCs w:val="24"/>
                <w:lang w:val="bg-BG"/>
              </w:rPr>
              <w:t xml:space="preserve">на </w:t>
            </w:r>
            <w:r w:rsidRPr="00BA3A2B">
              <w:rPr>
                <w:sz w:val="24"/>
                <w:szCs w:val="24"/>
                <w:lang w:val="bg-BG"/>
              </w:rPr>
              <w:t>производство на зеленчуци, плодове, мляко и месо от преживни животни.</w:t>
            </w:r>
          </w:p>
          <w:p w14:paraId="44A62129" w14:textId="04CEAD66" w:rsidR="008B1A3A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Зеленчукопроизводството в страната се отличава с рязко свиване на  брутната продукция и намаляване на добавената стойност през периода 2007-2016 г</w:t>
            </w:r>
            <w:r w:rsidR="00270542" w:rsidRPr="00BA3A2B">
              <w:rPr>
                <w:sz w:val="24"/>
                <w:szCs w:val="24"/>
                <w:lang w:val="bg-BG"/>
              </w:rPr>
              <w:t>.</w:t>
            </w:r>
            <w:r w:rsidRPr="00BA3A2B">
              <w:rPr>
                <w:sz w:val="24"/>
                <w:szCs w:val="24"/>
                <w:lang w:val="bg-BG"/>
              </w:rPr>
              <w:t xml:space="preserve">, което се дължи на ниската възвръщаемост и занижена нормата на печалба. Основната причина за това е разпокъсаното и сравнително дребно производство, неспособно да постигне по-висока производителност, проблеми с напояването, липсата на </w:t>
            </w:r>
            <w:r w:rsidRPr="00BA3A2B">
              <w:rPr>
                <w:sz w:val="24"/>
                <w:szCs w:val="24"/>
                <w:lang w:val="bg-BG"/>
              </w:rPr>
              <w:lastRenderedPageBreak/>
              <w:t xml:space="preserve">съвременна техника, недостигът на работна ръка, липсата на организираност и затруднен достъп до пазара. </w:t>
            </w:r>
          </w:p>
          <w:p w14:paraId="3452F896" w14:textId="68750019" w:rsidR="008B1A3A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В овощарството също се наблюдава непрекъснато намаление на брутната продукция и добавената стойност през годините на прилагане на ОСП.  Стопанската структура в този сектор  е влошена, като в средния клас по икономически размер са само около 10% о</w:t>
            </w:r>
            <w:r w:rsidR="007B2E52" w:rsidRPr="00BA3A2B">
              <w:rPr>
                <w:sz w:val="24"/>
                <w:szCs w:val="24"/>
                <w:lang w:val="bg-BG"/>
              </w:rPr>
              <w:t>т специализираните стопанства. Недобрата</w:t>
            </w:r>
            <w:r w:rsidRPr="00BA3A2B">
              <w:rPr>
                <w:sz w:val="24"/>
                <w:szCs w:val="24"/>
                <w:lang w:val="bg-BG"/>
              </w:rPr>
              <w:t xml:space="preserve"> хидромелиоративна система води </w:t>
            </w:r>
            <w:r w:rsidR="00270542" w:rsidRPr="00BA3A2B">
              <w:rPr>
                <w:sz w:val="24"/>
                <w:szCs w:val="24"/>
                <w:lang w:val="bg-BG"/>
              </w:rPr>
              <w:t xml:space="preserve">до </w:t>
            </w:r>
            <w:r w:rsidRPr="00BA3A2B">
              <w:rPr>
                <w:sz w:val="24"/>
                <w:szCs w:val="24"/>
                <w:lang w:val="bg-BG"/>
              </w:rPr>
              <w:t xml:space="preserve">силна зависимост на производството на български плодове от климатичните фактори и до неустойчиво производство през годините. </w:t>
            </w:r>
          </w:p>
          <w:p w14:paraId="6E177266" w14:textId="77777777" w:rsidR="008B1A3A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В същото време, все по-важна роля в конкурентните условия започват да играят способността на производителя да разполага с нови технологии и иновативни решения, позволяващи му производство на продукция с нови качества и при по-добри ценови характеристики.</w:t>
            </w:r>
            <w:r w:rsidR="007B2E52" w:rsidRPr="00BA3A2B">
              <w:rPr>
                <w:sz w:val="24"/>
                <w:szCs w:val="24"/>
                <w:lang w:val="bg-BG"/>
              </w:rPr>
              <w:t xml:space="preserve"> </w:t>
            </w:r>
          </w:p>
          <w:p w14:paraId="148CA014" w14:textId="3400C48C" w:rsidR="008B1A3A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Млечното животновъдство в страна</w:t>
            </w:r>
            <w:r w:rsidR="00270542" w:rsidRPr="00BA3A2B">
              <w:rPr>
                <w:sz w:val="24"/>
                <w:szCs w:val="24"/>
                <w:lang w:val="bg-BG"/>
              </w:rPr>
              <w:t>та</w:t>
            </w:r>
            <w:r w:rsidRPr="00BA3A2B">
              <w:rPr>
                <w:sz w:val="24"/>
                <w:szCs w:val="24"/>
                <w:lang w:val="bg-BG"/>
              </w:rPr>
              <w:t xml:space="preserve"> се характеризира с намаляване на поголовието и обема на </w:t>
            </w:r>
            <w:r w:rsidR="009C5446" w:rsidRPr="00BA3A2B">
              <w:rPr>
                <w:sz w:val="24"/>
                <w:szCs w:val="24"/>
                <w:lang w:val="bg-BG"/>
              </w:rPr>
              <w:t>производството</w:t>
            </w:r>
            <w:r w:rsidR="00CE04CA" w:rsidRPr="00BA3A2B">
              <w:rPr>
                <w:sz w:val="24"/>
                <w:szCs w:val="24"/>
                <w:lang w:val="bg-BG"/>
              </w:rPr>
              <w:t>.</w:t>
            </w:r>
            <w:r w:rsidRPr="00BA3A2B">
              <w:rPr>
                <w:sz w:val="24"/>
                <w:szCs w:val="24"/>
                <w:lang w:val="bg-BG"/>
              </w:rPr>
              <w:t xml:space="preserve"> Липсата на ефективен размер на стопанствата, който да гарантира икономии от мащаба, добра производителност, стабилна възвращаемост е една от причините за влошеното състояние на сектора. </w:t>
            </w:r>
          </w:p>
          <w:p w14:paraId="71E5DDD4" w14:textId="77777777" w:rsidR="009F37FE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Подобно е състоянието и в месодайното говедовъдство, където икономическият потенциал на специализираните стопанства намалява през периода, а същинското угояване на животни е застъпено в много малък процент и то преобладаващо в специализираните стопанства с типични месодайни породи.</w:t>
            </w:r>
          </w:p>
          <w:p w14:paraId="1A7C018F" w14:textId="1C8106E7" w:rsidR="009F37FE" w:rsidRPr="00BA3A2B" w:rsidRDefault="009F37FE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Тенденции в развитието на секторите </w:t>
            </w:r>
            <w:r w:rsidR="00270542" w:rsidRPr="00BA3A2B">
              <w:rPr>
                <w:sz w:val="24"/>
                <w:szCs w:val="24"/>
                <w:lang w:val="bg-BG"/>
              </w:rPr>
              <w:t xml:space="preserve">за </w:t>
            </w:r>
            <w:r w:rsidRPr="00BA3A2B">
              <w:rPr>
                <w:sz w:val="24"/>
                <w:szCs w:val="24"/>
                <w:lang w:val="bg-BG"/>
              </w:rPr>
              <w:t xml:space="preserve">производство на зеленчуци, плодове и преживно животновъдство обуславят необходимостта от целенасочена подкрепа за преодоляване на основните предизвикателства в тези сектори, което би довело до увеличение на тяхната конкурентоспособност. </w:t>
            </w:r>
          </w:p>
          <w:p w14:paraId="1F0CE710" w14:textId="77777777" w:rsidR="000825A9" w:rsidRPr="00BA3A2B" w:rsidRDefault="000825A9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От друга страна много от индустриално отглежданите етерично-маслени култури предоставят добри възможности за диверсификация на специализираните в полските култури средни по размер стопанства, което е подкрепено и от подходящите почвено-климатични условия. Производството на розов цвят и масло е един от малкото сектори в страната, където площите се увеличават понастоящем в сравнение с годините преди 1990 г., което се дължи на добрата доходност, атрактивна изключително за малките и средни фамилни стопанства, което от своя страна формира потенциал за допълнително развитие на веригата на стойността особено при по-добра интеграция на тези производства с парфюмерийната, козметична и фармацевтична индустрия, по-голяма част от създаваната стойност може да остава в страната</w:t>
            </w:r>
          </w:p>
          <w:p w14:paraId="72BEE576" w14:textId="77777777" w:rsidR="007B2E52" w:rsidRPr="00BA3A2B" w:rsidRDefault="009F37FE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В разглеждания период между 2007-2017 г. се наблюдава увеличаване дела на сектори, които изискват по-ниски вложения на единица площ, откъдето се получава и по-ниска възвращаемост. Нискоразходните на площ производства увеличават своя дял, там се постига подобряване на ефективността - с по-малко вложени ресурси се постига по-висок резултат.  От друга страна,  интензивните, с високи разходи на площ сектори в българското земеделие отбелязват регрес. Ниската разходна интензивност в земеделието води до намаляване на добивите на земеделските стопани в резултат </w:t>
            </w:r>
            <w:r w:rsidRPr="00BA3A2B">
              <w:rPr>
                <w:sz w:val="24"/>
                <w:szCs w:val="24"/>
                <w:lang w:val="bg-BG"/>
              </w:rPr>
              <w:lastRenderedPageBreak/>
              <w:t>от използването на некачествени семена и посадъчен материал. Използване на сертифицирани (качествени) семена и посадъчен материал, в съчетание с другите, определящи ефективното производство, фактори (техника, работна сила и т.н.), е предпоставка за произвеждане на конкурентоспособна продукция, с възможности за добра реализация на пазара.</w:t>
            </w:r>
          </w:p>
          <w:p w14:paraId="60AF977F" w14:textId="77777777" w:rsidR="0069192B" w:rsidRPr="00BA3A2B" w:rsidRDefault="00994D5D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От друга страна</w:t>
            </w:r>
            <w:r w:rsidR="0069192B" w:rsidRPr="00BA3A2B">
              <w:rPr>
                <w:sz w:val="24"/>
                <w:szCs w:val="24"/>
                <w:lang w:val="bg-BG"/>
              </w:rPr>
              <w:t xml:space="preserve"> съществуват много на брой относително малки и полупазарни стопанства, к</w:t>
            </w:r>
            <w:r w:rsidRPr="00BA3A2B">
              <w:rPr>
                <w:sz w:val="24"/>
                <w:szCs w:val="24"/>
                <w:lang w:val="bg-BG"/>
              </w:rPr>
              <w:t xml:space="preserve">оито имат потенциал за развитие. </w:t>
            </w:r>
            <w:r w:rsidR="00CE04CA" w:rsidRPr="00BA3A2B">
              <w:rPr>
                <w:sz w:val="24"/>
                <w:szCs w:val="24"/>
                <w:lang w:val="bg-BG"/>
              </w:rPr>
              <w:t xml:space="preserve">Разрастване на </w:t>
            </w:r>
            <w:r w:rsidR="0069192B" w:rsidRPr="00BA3A2B">
              <w:rPr>
                <w:sz w:val="24"/>
                <w:szCs w:val="24"/>
                <w:lang w:val="bg-BG"/>
              </w:rPr>
              <w:t>тяхното производство чрез подходяща публична подкрепа ще доведе до подсилване на групата от средните по размер стопанст</w:t>
            </w:r>
            <w:r w:rsidR="00CE04CA" w:rsidRPr="00BA3A2B">
              <w:rPr>
                <w:sz w:val="24"/>
                <w:szCs w:val="24"/>
                <w:lang w:val="bg-BG"/>
              </w:rPr>
              <w:t xml:space="preserve">ва, които са по-жизнеспособни. </w:t>
            </w:r>
            <w:r w:rsidR="00691CAF" w:rsidRPr="00BA3A2B">
              <w:rPr>
                <w:sz w:val="24"/>
                <w:szCs w:val="24"/>
                <w:lang w:val="bg-BG"/>
              </w:rPr>
              <w:t xml:space="preserve"> Чрез подпомагането на тези стопанства следва да се постигне </w:t>
            </w:r>
            <w:r w:rsidR="00503804" w:rsidRPr="00BA3A2B">
              <w:rPr>
                <w:sz w:val="24"/>
                <w:szCs w:val="24"/>
                <w:lang w:val="bg-BG"/>
              </w:rPr>
              <w:t xml:space="preserve">по – висока производителност, възвращаемост и рентабилност, която да гарантира повишаването на производителността и реализирането на икономии от мащаба. </w:t>
            </w:r>
          </w:p>
          <w:p w14:paraId="6A99058B" w14:textId="77777777" w:rsidR="009F37FE" w:rsidRPr="00BA3A2B" w:rsidRDefault="00CE04CA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За периода 2015-2017 г. </w:t>
            </w:r>
            <w:r w:rsidR="0069192B" w:rsidRPr="00BA3A2B">
              <w:rPr>
                <w:sz w:val="24"/>
                <w:szCs w:val="24"/>
                <w:lang w:val="bg-BG"/>
              </w:rPr>
              <w:t xml:space="preserve">факторната доходност към разходите за амортизации на основен капитал в България е около 13 евро на единица капиталов разход, докато в ЕС-28 този </w:t>
            </w:r>
            <w:r w:rsidRPr="00BA3A2B">
              <w:rPr>
                <w:sz w:val="24"/>
                <w:szCs w:val="24"/>
                <w:lang w:val="bg-BG"/>
              </w:rPr>
              <w:t>показател е 2,8 евро за единица, което показва</w:t>
            </w:r>
            <w:r w:rsidR="0069192B" w:rsidRPr="00BA3A2B">
              <w:rPr>
                <w:sz w:val="24"/>
                <w:szCs w:val="24"/>
                <w:lang w:val="bg-BG"/>
              </w:rPr>
              <w:t xml:space="preserve">, че нивата на капиталовите разходи у нас са много по-ниски отколкото в ЕС. Високото съотношение между факторна доходност и разходите за използване на капитала показва много по-ниската обезпеченост с техника и технологии в българското земеделие, което е </w:t>
            </w:r>
            <w:r w:rsidRPr="00BA3A2B">
              <w:rPr>
                <w:sz w:val="24"/>
                <w:szCs w:val="24"/>
                <w:lang w:val="bg-BG"/>
              </w:rPr>
              <w:t>пречка</w:t>
            </w:r>
            <w:r w:rsidR="0069192B" w:rsidRPr="00BA3A2B">
              <w:rPr>
                <w:sz w:val="24"/>
                <w:szCs w:val="24"/>
                <w:lang w:val="bg-BG"/>
              </w:rPr>
              <w:t xml:space="preserve"> за подобряване на продуктивността, производителността и оттам на конкурентоспособността на отрасъла.</w:t>
            </w:r>
            <w:r w:rsidRPr="00BA3A2B">
              <w:rPr>
                <w:sz w:val="24"/>
                <w:szCs w:val="24"/>
                <w:lang w:val="bg-BG"/>
              </w:rPr>
              <w:t xml:space="preserve"> </w:t>
            </w:r>
          </w:p>
          <w:p w14:paraId="0B76A57A" w14:textId="77777777" w:rsidR="00CE04CA" w:rsidRPr="00BA3A2B" w:rsidRDefault="0069192B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Разходите за амортизации в българското земеделие растат през последните години, но са доста по-ниски от тези в ЕС, което се дължи на по-ниската капитализация и обезпеченост с дълготрайни материални активи, основно в малките и средни стопанства Тези класове стопанства са в затруднено положение, с недостиг на капиталов ресурс, за да разширят производството и да осъвременят производствените си мощности, за да увеличат продуктивността и да намалят зависимостта си от работна сила</w:t>
            </w:r>
            <w:r w:rsidR="00CE04CA" w:rsidRPr="00BA3A2B">
              <w:rPr>
                <w:sz w:val="24"/>
                <w:szCs w:val="24"/>
                <w:lang w:val="bg-BG"/>
              </w:rPr>
              <w:t xml:space="preserve">. </w:t>
            </w:r>
          </w:p>
          <w:p w14:paraId="61B6F616" w14:textId="77777777" w:rsidR="0069192B" w:rsidRPr="00BA3A2B" w:rsidRDefault="00CE04CA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Налице е необходимостта от внедряване на нови технологии и в средните стопанства, които са пазарно ориентирани и насочени към инвестиции и диверсификация на производствата.</w:t>
            </w:r>
          </w:p>
          <w:p w14:paraId="430B8FBF" w14:textId="77777777" w:rsidR="007B2E52" w:rsidRPr="00BA3A2B" w:rsidRDefault="00CE04CA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От друга страна и</w:t>
            </w:r>
            <w:r w:rsidR="007B2E52" w:rsidRPr="00BA3A2B">
              <w:rPr>
                <w:sz w:val="24"/>
                <w:szCs w:val="24"/>
                <w:lang w:val="bg-BG"/>
              </w:rPr>
              <w:t xml:space="preserve">новациите и новите технологии,  включително в дигиталната област, се отличават с високи цени и високи разходи за внедряване. Големите и добре капитализирани стопанства са естествената целева група, където този тип земеделие най-лесно и бързо може да се развие. Тези стопанства могат да отговорят на условията за целесъобразност, ефективност и капацитет на посрещнати разходи по съфинансиране на иновативни технологии и модернизация на производството. </w:t>
            </w:r>
          </w:p>
          <w:p w14:paraId="4C6E0E95" w14:textId="1CF28FCE" w:rsidR="005E111D" w:rsidRPr="00BA3A2B" w:rsidRDefault="00994D5D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Поради затрудненията в осигуряването на работна ръка за селскостопанското производство трябва да се търсят възможности за автоматизация на работните процеси с цел увеличава</w:t>
            </w:r>
            <w:r w:rsidR="00270542" w:rsidRPr="00BA3A2B">
              <w:rPr>
                <w:sz w:val="24"/>
                <w:szCs w:val="24"/>
                <w:lang w:val="bg-BG"/>
              </w:rPr>
              <w:t>не</w:t>
            </w:r>
            <w:r w:rsidRPr="00BA3A2B">
              <w:rPr>
                <w:sz w:val="24"/>
                <w:szCs w:val="24"/>
                <w:lang w:val="bg-BG"/>
              </w:rPr>
              <w:t xml:space="preserve"> производителността на животновъдните и растениевъдите стопанства. Това се налага поради трудното намиране на работна ръка в земеделските райони. При полските култури е идентифицирана </w:t>
            </w:r>
            <w:r w:rsidRPr="00BA3A2B">
              <w:rPr>
                <w:sz w:val="24"/>
                <w:szCs w:val="24"/>
                <w:lang w:val="bg-BG"/>
              </w:rPr>
              <w:lastRenderedPageBreak/>
              <w:t>необходимостта от инвестиции в модернизация на машини, инвентари, приложения и уеб-инструменти за цифровизация на земеделието.</w:t>
            </w:r>
          </w:p>
        </w:tc>
      </w:tr>
    </w:tbl>
    <w:p w14:paraId="19350BE8" w14:textId="77777777" w:rsidR="00BC2D56" w:rsidRPr="00BA3A2B" w:rsidRDefault="005F556B" w:rsidP="000B752D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b/>
          <w:sz w:val="24"/>
          <w:szCs w:val="24"/>
          <w:lang w:val="bg-BG"/>
        </w:rPr>
      </w:pPr>
      <w:r w:rsidRPr="00BA3A2B">
        <w:rPr>
          <w:b/>
          <w:sz w:val="24"/>
          <w:szCs w:val="24"/>
          <w:lang w:val="bg-BG"/>
        </w:rPr>
        <w:lastRenderedPageBreak/>
        <w:t xml:space="preserve">Идентифициране на съответните базови елементи (напр. </w:t>
      </w:r>
      <w:r w:rsidR="004D47EE" w:rsidRPr="00BA3A2B">
        <w:rPr>
          <w:b/>
          <w:sz w:val="24"/>
          <w:szCs w:val="24"/>
          <w:lang w:val="bg-BG"/>
        </w:rPr>
        <w:t xml:space="preserve">съответните </w:t>
      </w:r>
      <w:r w:rsidRPr="00BA3A2B">
        <w:rPr>
          <w:b/>
          <w:sz w:val="24"/>
          <w:szCs w:val="24"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23168D03" w14:textId="77777777" w:rsidR="005F556B" w:rsidRPr="00BA3A2B" w:rsidRDefault="00BC2D56" w:rsidP="000B752D">
      <w:pPr>
        <w:spacing w:after="0"/>
        <w:jc w:val="both"/>
        <w:rPr>
          <w:i/>
          <w:sz w:val="24"/>
          <w:szCs w:val="24"/>
          <w:lang w:val="bg-BG"/>
        </w:rPr>
      </w:pPr>
      <w:r w:rsidRPr="00BA3A2B">
        <w:rPr>
          <w:i/>
          <w:sz w:val="24"/>
          <w:szCs w:val="24"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83468" w:rsidRPr="00BA3A2B" w14:paraId="4C93DEB8" w14:textId="77777777" w:rsidTr="005F556B">
        <w:tc>
          <w:tcPr>
            <w:tcW w:w="9242" w:type="dxa"/>
          </w:tcPr>
          <w:p w14:paraId="332C7BBD" w14:textId="77777777" w:rsidR="005F556B" w:rsidRPr="00BA3A2B" w:rsidRDefault="005E111D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Не приложимо за конкретния тип интервенция</w:t>
            </w:r>
            <w:r w:rsidR="004B5C67" w:rsidRPr="00BA3A2B">
              <w:rPr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694D2DAC" w14:textId="77777777" w:rsidR="005F556B" w:rsidRPr="00BA3A2B" w:rsidRDefault="005F556B" w:rsidP="000B752D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b/>
          <w:sz w:val="24"/>
          <w:szCs w:val="24"/>
          <w:lang w:val="bg-BG"/>
        </w:rPr>
      </w:pPr>
      <w:r w:rsidRPr="00BA3A2B">
        <w:rPr>
          <w:b/>
          <w:sz w:val="24"/>
          <w:szCs w:val="24"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BA3A2B" w14:paraId="5A5B1516" w14:textId="77777777" w:rsidTr="005F556B">
        <w:tc>
          <w:tcPr>
            <w:tcW w:w="9242" w:type="dxa"/>
          </w:tcPr>
          <w:p w14:paraId="16C91A63" w14:textId="77777777" w:rsidR="009842A8" w:rsidRPr="00BA3A2B" w:rsidRDefault="009842A8" w:rsidP="000B752D">
            <w:pPr>
              <w:spacing w:line="276" w:lineRule="auto"/>
              <w:jc w:val="both"/>
              <w:rPr>
                <w:b/>
                <w:sz w:val="24"/>
                <w:szCs w:val="24"/>
                <w:u w:val="single"/>
                <w:lang w:val="bg-BG"/>
              </w:rPr>
            </w:pPr>
            <w:r w:rsidRPr="00BA3A2B">
              <w:rPr>
                <w:b/>
                <w:sz w:val="24"/>
                <w:szCs w:val="24"/>
                <w:u w:val="single"/>
                <w:lang w:val="bg-BG"/>
              </w:rPr>
              <w:t>Условия за допустимост на дейностите:</w:t>
            </w:r>
          </w:p>
          <w:p w14:paraId="373A8852" w14:textId="77777777" w:rsidR="008C4C53" w:rsidRPr="00BA3A2B" w:rsidRDefault="008C6273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Инвестициите допустими за подпомагане в рамките на интервенцията трябва</w:t>
            </w:r>
            <w:r w:rsidR="008C4C53" w:rsidRPr="00BA3A2B">
              <w:rPr>
                <w:b/>
                <w:sz w:val="24"/>
                <w:szCs w:val="24"/>
                <w:lang w:val="bg-BG"/>
              </w:rPr>
              <w:t>:</w:t>
            </w:r>
          </w:p>
          <w:p w14:paraId="2EC97B9C" w14:textId="77777777" w:rsidR="00BA3A2B" w:rsidRDefault="008C4C53" w:rsidP="00BA3A2B">
            <w:pPr>
              <w:pStyle w:val="ListParagraph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Да </w:t>
            </w:r>
            <w:r w:rsidR="008C6273" w:rsidRPr="00BA3A2B">
              <w:rPr>
                <w:sz w:val="24"/>
                <w:szCs w:val="24"/>
                <w:lang w:val="bg-BG"/>
              </w:rPr>
              <w:t>са свързани с производството на селскостопански продукти включени в приложение I на Договора</w:t>
            </w:r>
            <w:r w:rsidR="00181E3D" w:rsidRPr="00BA3A2B">
              <w:rPr>
                <w:sz w:val="24"/>
                <w:szCs w:val="24"/>
              </w:rPr>
              <w:t xml:space="preserve"> </w:t>
            </w:r>
            <w:r w:rsidR="00181E3D" w:rsidRPr="00BA3A2B">
              <w:rPr>
                <w:sz w:val="24"/>
                <w:szCs w:val="24"/>
                <w:lang w:val="bg-BG"/>
              </w:rPr>
              <w:t>за функционирането на Европейския съюз</w:t>
            </w:r>
            <w:r w:rsidR="008C6273" w:rsidRPr="00BA3A2B">
              <w:rPr>
                <w:sz w:val="24"/>
                <w:szCs w:val="24"/>
                <w:lang w:val="bg-BG"/>
              </w:rPr>
              <w:t xml:space="preserve"> или памук, с изключение на риба и рибни продукти.</w:t>
            </w:r>
            <w:r w:rsidR="00391DBD" w:rsidRPr="00BA3A2B">
              <w:rPr>
                <w:sz w:val="24"/>
                <w:szCs w:val="24"/>
                <w:lang w:val="bg-BG"/>
              </w:rPr>
              <w:t xml:space="preserve"> </w:t>
            </w:r>
          </w:p>
          <w:p w14:paraId="3E92707E" w14:textId="0297CFE4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Допустимите за подпомагане дейности в рамките на интервенцията, могат да включват материални и нематериални инвестиции.</w:t>
            </w:r>
          </w:p>
          <w:p w14:paraId="41AC36FC" w14:textId="77777777" w:rsidR="00CA33B5" w:rsidRPr="00BA3A2B" w:rsidRDefault="00CA33B5" w:rsidP="00CA33B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са придружени от 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ЗООС и/или ЗБР и ЗВ.</w:t>
            </w:r>
          </w:p>
          <w:p w14:paraId="768D94EE" w14:textId="77777777" w:rsidR="007664F5" w:rsidRPr="00BA3A2B" w:rsidRDefault="007664F5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Материалните и нематериалните инвестиции включени в проектното предложение трябва да са в съответствие с параметрите и дейностите, обект на подпомагане и включени в разработения бизнес план;</w:t>
            </w:r>
          </w:p>
          <w:p w14:paraId="309778DB" w14:textId="77777777" w:rsidR="00C00BBC" w:rsidRPr="00BA3A2B" w:rsidRDefault="00C00BBC" w:rsidP="000B752D">
            <w:pPr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За колективни инвестиции - да са свързани с основната земеделска дейност по производство и/или съхранение на селскостопански продукти, произведени от техните членове, както и подготовка на продукцията за продажба;</w:t>
            </w:r>
          </w:p>
          <w:p w14:paraId="3E042FEB" w14:textId="77777777" w:rsidR="008C6273" w:rsidRPr="00BA3A2B" w:rsidRDefault="00391DBD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Инвестициите за напояване трябва да са в съответствие с Плана за управление на речните басейни /ПУРБ/ и трябва да са съвместими с постигането на добро състояние на водните обекти, съгласно Директива 2000/60/ЕО;</w:t>
            </w:r>
          </w:p>
          <w:p w14:paraId="41AF135A" w14:textId="77777777" w:rsidR="007664F5" w:rsidRPr="00BA3A2B" w:rsidRDefault="007664F5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Финансова помощ за инвестиции за постигане на съответствие с нововъведени стандарти на Съюза ще се предоставя, като с цел съобразяване с тези изисквания подпомагането може да бъде предоставено в рамките на 24 месеца от датата, на която изискванията стават задължителни за земеделските стопанства;</w:t>
            </w:r>
          </w:p>
          <w:p w14:paraId="67DDC117" w14:textId="77777777" w:rsidR="00116C46" w:rsidRPr="00BA3A2B" w:rsidRDefault="00116C46" w:rsidP="00116C4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Не се предоставя подпомагане за дейности и инвестиции, които биха навредили на околната среда. </w:t>
            </w:r>
          </w:p>
          <w:p w14:paraId="41457748" w14:textId="77777777" w:rsidR="00116C46" w:rsidRPr="00BA3A2B" w:rsidRDefault="00116C46" w:rsidP="00116C4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По-специално не се финансират дейности и инвестиции в напоителни системи, които не допринасят за постигането или запазването на доброто състояние на </w:t>
            </w:r>
            <w:r w:rsidRPr="00BA3A2B">
              <w:rPr>
                <w:sz w:val="24"/>
                <w:szCs w:val="24"/>
                <w:lang w:val="bg-BG"/>
              </w:rPr>
              <w:lastRenderedPageBreak/>
              <w:t>свързаното водно тяло или тела в съответствие с Плана за управление на речните басейни (ПУРБ).</w:t>
            </w:r>
          </w:p>
          <w:p w14:paraId="20FDDC86" w14:textId="4D2875F2" w:rsidR="00116C46" w:rsidRPr="00BA3A2B" w:rsidRDefault="00116C46" w:rsidP="00116C4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Подпомагат се дейности и инвестиции в напоителни системи</w:t>
            </w:r>
            <w:r w:rsidR="00816D9D" w:rsidRPr="00BA3A2B">
              <w:rPr>
                <w:sz w:val="24"/>
                <w:szCs w:val="24"/>
                <w:lang w:val="bg-BG"/>
              </w:rPr>
              <w:t xml:space="preserve"> в нови и съществуващи напоявани площи</w:t>
            </w:r>
            <w:r w:rsidRPr="00BA3A2B">
              <w:rPr>
                <w:sz w:val="24"/>
                <w:szCs w:val="24"/>
                <w:lang w:val="bg-BG"/>
              </w:rPr>
              <w:t>, при условие че същите съответстват на чл. 73 и чл. 74 от Регламент</w:t>
            </w:r>
            <w:r w:rsidR="00172C60" w:rsidRPr="00BA3A2B">
              <w:rPr>
                <w:sz w:val="24"/>
                <w:szCs w:val="24"/>
                <w:lang w:val="bg-BG"/>
              </w:rPr>
              <w:t xml:space="preserve"> (ЕС)</w:t>
            </w:r>
            <w:r w:rsidR="00172C60" w:rsidRPr="00BA3A2B">
              <w:rPr>
                <w:b/>
                <w:sz w:val="24"/>
                <w:szCs w:val="24"/>
                <w:lang w:val="bg-BG"/>
              </w:rPr>
              <w:t xml:space="preserve"> </w:t>
            </w:r>
            <w:r w:rsidRPr="00BA3A2B">
              <w:rPr>
                <w:sz w:val="24"/>
                <w:szCs w:val="24"/>
                <w:lang w:val="bg-BG"/>
              </w:rPr>
              <w:t xml:space="preserve"> </w:t>
            </w:r>
            <w:r w:rsidR="002C5130" w:rsidRPr="00BA3A2B">
              <w:rPr>
                <w:sz w:val="24"/>
                <w:szCs w:val="24"/>
                <w:lang w:val="bg-BG"/>
              </w:rPr>
              <w:t>2021</w:t>
            </w:r>
            <w:r w:rsidRPr="00BA3A2B">
              <w:rPr>
                <w:sz w:val="24"/>
                <w:szCs w:val="24"/>
                <w:lang w:val="bg-BG"/>
              </w:rPr>
              <w:t>/</w:t>
            </w:r>
            <w:r w:rsidR="002C5130" w:rsidRPr="00BA3A2B">
              <w:rPr>
                <w:sz w:val="24"/>
                <w:szCs w:val="24"/>
                <w:lang w:val="bg-BG"/>
              </w:rPr>
              <w:t xml:space="preserve">2015 </w:t>
            </w:r>
            <w:r w:rsidR="00172C60" w:rsidRPr="00BA3A2B">
              <w:rPr>
                <w:sz w:val="24"/>
                <w:szCs w:val="24"/>
                <w:lang w:val="bg-BG"/>
              </w:rPr>
              <w:t>от 02 декември 2021 година</w:t>
            </w:r>
            <w:r w:rsidRPr="00BA3A2B">
              <w:rPr>
                <w:sz w:val="24"/>
                <w:szCs w:val="24"/>
                <w:lang w:val="bg-BG"/>
              </w:rPr>
              <w:t>.</w:t>
            </w:r>
          </w:p>
          <w:p w14:paraId="4601D294" w14:textId="77777777" w:rsidR="00116C46" w:rsidRPr="00BA3A2B" w:rsidRDefault="00116C46" w:rsidP="00116C4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Подпомагат се дейности и инвестиции, които осигуряват възможност за измерване на потреблението на вода на равнището на подпомаганата инвестиция;</w:t>
            </w:r>
          </w:p>
          <w:p w14:paraId="46537514" w14:textId="1615EA45" w:rsidR="005D4F7B" w:rsidRPr="00113BCE" w:rsidRDefault="00116C46" w:rsidP="005D4F7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В случай на дейности и инвестиции свързани с  обект от подпочвени или повърхностни води, чието състояние е определено като недобро в съответния план за управление на речния басейн</w:t>
            </w:r>
            <w:r w:rsidRPr="00113BCE">
              <w:rPr>
                <w:sz w:val="24"/>
                <w:szCs w:val="24"/>
                <w:lang w:val="bg-BG"/>
              </w:rPr>
              <w:t>, свързани с количеството на водите трябва да е налице ефективно намаляване на потреблението на вода, допринасящо за постигането на добро състояние на тези водни обекти.</w:t>
            </w:r>
            <w:r w:rsidR="005D4F7B" w:rsidRPr="00113BCE">
              <w:rPr>
                <w:sz w:val="24"/>
                <w:szCs w:val="24"/>
                <w:lang w:val="bg-BG"/>
              </w:rPr>
              <w:t xml:space="preserve"> В случай на дейности и инвестиции свързани с  обект от подпочвени или повърхностни води, чието състояние е определено като недобро се подпомагат дейности и инвестиции, които осигуряват най-малко ХХ% потенциална икономия на вода и ХХ% ефективно намаляване на потреблението на вода;</w:t>
            </w:r>
          </w:p>
          <w:p w14:paraId="5E52B3D9" w14:textId="2B6B187D" w:rsidR="00270542" w:rsidRPr="003E3441" w:rsidRDefault="00270542" w:rsidP="00BA3A2B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i/>
                <w:sz w:val="24"/>
                <w:szCs w:val="24"/>
                <w:lang w:val="bg-BG"/>
              </w:rPr>
            </w:pPr>
            <w:r w:rsidRPr="003E3441">
              <w:rPr>
                <w:i/>
                <w:sz w:val="24"/>
                <w:szCs w:val="24"/>
                <w:lang w:val="bg-BG"/>
              </w:rPr>
              <w:t>Това изискване не се прилага за инвестиция в съществуващо съоръжение, която засяга единствено енергийната ефективност, нито до инвестиция за създаване на резервоар, нито до инвестиция в използване на рециклирана вода, която не засяга обект от подпочвени или повърхностни води.</w:t>
            </w:r>
          </w:p>
          <w:p w14:paraId="029B5D5A" w14:textId="154E3C9A" w:rsidR="00270542" w:rsidRPr="00BA3A2B" w:rsidRDefault="00270542" w:rsidP="00270542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Подпомагат се инвестиции в използването на рециклирана вода като алтернативно водоснабд</w:t>
            </w:r>
            <w:r w:rsidR="00BA3A2B">
              <w:rPr>
                <w:sz w:val="24"/>
                <w:szCs w:val="24"/>
                <w:lang w:val="bg-BG"/>
              </w:rPr>
              <w:t xml:space="preserve">яване само ако снабдяването </w:t>
            </w:r>
            <w:r w:rsidRPr="00BA3A2B">
              <w:rPr>
                <w:sz w:val="24"/>
                <w:szCs w:val="24"/>
                <w:lang w:val="bg-BG"/>
              </w:rPr>
              <w:t>и използването на такива води е в съответствие с Регламент (ЕС) 2020/741 на Европейския парламент и на Съвета.</w:t>
            </w:r>
          </w:p>
          <w:p w14:paraId="1D590277" w14:textId="793AE52F" w:rsidR="00270542" w:rsidRPr="00BA3A2B" w:rsidRDefault="00270542" w:rsidP="00270542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Пред</w:t>
            </w:r>
            <w:r w:rsidR="00BA3A2B">
              <w:rPr>
                <w:sz w:val="24"/>
                <w:szCs w:val="24"/>
                <w:lang w:val="bg-BG"/>
              </w:rPr>
              <w:t>оставя се подкрепа за инвестиции</w:t>
            </w:r>
            <w:r w:rsidRPr="00BA3A2B">
              <w:rPr>
                <w:sz w:val="24"/>
                <w:szCs w:val="24"/>
                <w:lang w:val="bg-BG"/>
              </w:rPr>
              <w:t xml:space="preserve">, </w:t>
            </w:r>
            <w:r w:rsidR="00BA3A2B">
              <w:rPr>
                <w:sz w:val="24"/>
                <w:szCs w:val="24"/>
                <w:lang w:val="bg-BG"/>
              </w:rPr>
              <w:t>които водят</w:t>
            </w:r>
            <w:r w:rsidRPr="00BA3A2B">
              <w:rPr>
                <w:sz w:val="24"/>
                <w:szCs w:val="24"/>
                <w:lang w:val="bg-BG"/>
              </w:rPr>
              <w:t xml:space="preserve"> до нетно увеличение на напояваната площ, засягаща обект от подпочвени или повърхностни води, само ако състоянието на водния обект не попада в категория по-ниска от „добро състояние“ в съответния план за управление на речния басейн поради съображения, свързани с количеството на водите</w:t>
            </w:r>
            <w:r w:rsidR="003E3441">
              <w:rPr>
                <w:sz w:val="24"/>
                <w:szCs w:val="24"/>
                <w:lang w:val="en-US"/>
              </w:rPr>
              <w:t xml:space="preserve">. </w:t>
            </w:r>
            <w:r w:rsidR="003E3441">
              <w:rPr>
                <w:sz w:val="24"/>
                <w:szCs w:val="24"/>
                <w:lang w:val="bg-BG"/>
              </w:rPr>
              <w:t>Както</w:t>
            </w:r>
            <w:r w:rsidRPr="00BA3A2B">
              <w:rPr>
                <w:sz w:val="24"/>
                <w:szCs w:val="24"/>
                <w:lang w:val="bg-BG"/>
              </w:rPr>
              <w:t xml:space="preserve"> и анализ на въздействието върху околната среда сочи, че инвестицията няма да доведе до значително отрицателно въздействие върху околната среда.</w:t>
            </w:r>
          </w:p>
          <w:p w14:paraId="5C7AC7DF" w14:textId="24ED8376" w:rsidR="00FE24B8" w:rsidRPr="00BA3A2B" w:rsidRDefault="00270542" w:rsidP="0043022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Инвестиции в създаването или разширяването на резервоар за целите на напояването, се подпомагат само ако това не води до значително отрицателно въздействие върху околната среда.</w:t>
            </w:r>
          </w:p>
          <w:p w14:paraId="2646452C" w14:textId="77777777" w:rsidR="00BA3A2B" w:rsidRDefault="00BA3A2B" w:rsidP="00912780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2C8A749A" w14:textId="77777777" w:rsidR="0036647F" w:rsidRPr="00BA3A2B" w:rsidRDefault="00BE3293" w:rsidP="00912780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Допустими дейности:</w:t>
            </w:r>
          </w:p>
          <w:p w14:paraId="236103D1" w14:textId="39BE7141" w:rsidR="001C28A4" w:rsidRPr="00BA3A2B" w:rsidRDefault="001C28A4" w:rsidP="00912780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Подкрепа в рамките на интервенцията се предоставя в съответствие с чл. 73 </w:t>
            </w:r>
            <w:r w:rsidR="00BA3A2B">
              <w:rPr>
                <w:sz w:val="24"/>
                <w:szCs w:val="24"/>
                <w:lang w:val="bg-BG"/>
              </w:rPr>
              <w:t xml:space="preserve">и чл.74 </w:t>
            </w:r>
            <w:r w:rsidRPr="00BA3A2B">
              <w:rPr>
                <w:sz w:val="24"/>
                <w:szCs w:val="24"/>
                <w:lang w:val="bg-BG"/>
              </w:rPr>
              <w:t xml:space="preserve">от Регламент (ЕС) 2021/2115 </w:t>
            </w:r>
            <w:r w:rsidR="00172C60" w:rsidRPr="00BA3A2B">
              <w:rPr>
                <w:sz w:val="24"/>
                <w:szCs w:val="24"/>
                <w:lang w:val="bg-BG"/>
              </w:rPr>
              <w:t xml:space="preserve">от 02 декември 2021 година </w:t>
            </w:r>
            <w:r w:rsidRPr="00BA3A2B">
              <w:rPr>
                <w:sz w:val="24"/>
                <w:szCs w:val="24"/>
                <w:lang w:val="bg-BG"/>
              </w:rPr>
              <w:t>само за материални и/или нематериални активи, в това число машини, съоръжения, оборудване, включително и недвижима собственост, както и общи разходи, свързани с подпомаганата дейност.</w:t>
            </w:r>
          </w:p>
          <w:p w14:paraId="016FAE36" w14:textId="77777777" w:rsidR="003B6722" w:rsidRPr="00BA3A2B" w:rsidRDefault="00060E68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Категории земеделски стопанства</w:t>
            </w:r>
            <w:r w:rsidR="005D59A1" w:rsidRPr="00BA3A2B">
              <w:rPr>
                <w:b/>
                <w:sz w:val="24"/>
                <w:szCs w:val="24"/>
                <w:lang w:val="bg-BG"/>
              </w:rPr>
              <w:t>,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допустими за подпомагане по настоящата интервенция:</w:t>
            </w:r>
          </w:p>
          <w:p w14:paraId="6EA09EFC" w14:textId="77777777" w:rsidR="00060E68" w:rsidRPr="00BA3A2B" w:rsidRDefault="00060E6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lastRenderedPageBreak/>
              <w:t xml:space="preserve">Малко земеделско стопанство </w:t>
            </w:r>
            <w:r w:rsidR="0099562C" w:rsidRPr="00BA3A2B">
              <w:rPr>
                <w:sz w:val="24"/>
                <w:szCs w:val="24"/>
                <w:lang w:val="bg-BG"/>
              </w:rPr>
              <w:t>–</w:t>
            </w:r>
            <w:r w:rsidRPr="00BA3A2B">
              <w:rPr>
                <w:sz w:val="24"/>
                <w:szCs w:val="24"/>
                <w:lang w:val="bg-BG"/>
              </w:rPr>
              <w:t xml:space="preserve"> </w:t>
            </w:r>
            <w:r w:rsidR="0099562C" w:rsidRPr="00BA3A2B">
              <w:rPr>
                <w:sz w:val="24"/>
                <w:szCs w:val="24"/>
                <w:lang w:val="bg-BG"/>
              </w:rPr>
              <w:t xml:space="preserve">стандартен производствен обем от </w:t>
            </w:r>
            <w:r w:rsidR="00AE3A96" w:rsidRPr="00BA3A2B">
              <w:rPr>
                <w:sz w:val="24"/>
                <w:szCs w:val="24"/>
                <w:lang w:val="bg-BG"/>
              </w:rPr>
              <w:t xml:space="preserve">над </w:t>
            </w:r>
            <w:r w:rsidR="0099562C" w:rsidRPr="00BA3A2B">
              <w:rPr>
                <w:sz w:val="24"/>
                <w:szCs w:val="24"/>
                <w:lang w:val="bg-BG"/>
              </w:rPr>
              <w:t>8 000 до 30 000 евро, включително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23000F1D" w14:textId="77777777" w:rsidR="0099562C" w:rsidRPr="00BA3A2B" w:rsidRDefault="0099562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Средно земеделско стопанство – стандартен производствен обем от над 30 000 до 170 000 евро, включително;</w:t>
            </w:r>
          </w:p>
          <w:p w14:paraId="54509A6F" w14:textId="761C71DA" w:rsidR="0099562C" w:rsidRPr="00BA3A2B" w:rsidRDefault="0099562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Голямо земеделско стопанство – стандартен производствен обем над 170 000 евро</w:t>
            </w:r>
            <w:r w:rsidR="005D59A1" w:rsidRPr="00BA3A2B">
              <w:rPr>
                <w:sz w:val="24"/>
                <w:szCs w:val="24"/>
                <w:lang w:val="bg-BG"/>
              </w:rPr>
              <w:t>.</w:t>
            </w:r>
          </w:p>
          <w:p w14:paraId="5A0B8A87" w14:textId="77777777" w:rsidR="00BA3A2B" w:rsidRDefault="00BA3A2B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3341786E" w14:textId="77777777" w:rsidR="00DD2EB7" w:rsidRPr="00BA3A2B" w:rsidRDefault="00DD2EB7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З</w:t>
            </w:r>
            <w:r w:rsidR="003A64ED" w:rsidRPr="00BA3A2B">
              <w:rPr>
                <w:b/>
                <w:sz w:val="24"/>
                <w:szCs w:val="24"/>
                <w:lang w:val="bg-BG"/>
              </w:rPr>
              <w:t xml:space="preserve">емеделски </w:t>
            </w:r>
            <w:r w:rsidRPr="00BA3A2B">
              <w:rPr>
                <w:b/>
                <w:sz w:val="24"/>
                <w:szCs w:val="24"/>
                <w:lang w:val="bg-BG"/>
              </w:rPr>
              <w:t>стопани</w:t>
            </w:r>
            <w:r w:rsidR="00291652" w:rsidRPr="00BA3A2B">
              <w:rPr>
                <w:b/>
                <w:sz w:val="24"/>
                <w:szCs w:val="24"/>
                <w:lang w:val="bg-BG"/>
              </w:rPr>
              <w:t>,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допустими за</w:t>
            </w:r>
            <w:r w:rsidR="003A64ED" w:rsidRPr="00BA3A2B">
              <w:rPr>
                <w:b/>
                <w:sz w:val="24"/>
                <w:szCs w:val="24"/>
                <w:lang w:val="bg-BG"/>
              </w:rPr>
              <w:t xml:space="preserve"> подпомагане трябва да отговаря</w:t>
            </w:r>
            <w:r w:rsidR="002D313F" w:rsidRPr="00BA3A2B">
              <w:rPr>
                <w:b/>
                <w:sz w:val="24"/>
                <w:szCs w:val="24"/>
                <w:lang w:val="bg-BG"/>
              </w:rPr>
              <w:t>т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и на следните условия:</w:t>
            </w:r>
          </w:p>
          <w:p w14:paraId="71B5E136" w14:textId="77777777" w:rsidR="00FE24B8" w:rsidRPr="00BA3A2B" w:rsidRDefault="003A64ED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</w:t>
            </w:r>
            <w:r w:rsidR="00295805" w:rsidRPr="00BA3A2B">
              <w:rPr>
                <w:sz w:val="24"/>
                <w:szCs w:val="24"/>
                <w:lang w:val="bg-BG"/>
              </w:rPr>
              <w:t>а са физически</w:t>
            </w:r>
            <w:r w:rsidR="00A44DE8" w:rsidRPr="00BA3A2B">
              <w:rPr>
                <w:sz w:val="24"/>
                <w:szCs w:val="24"/>
                <w:lang w:val="bg-BG"/>
              </w:rPr>
              <w:t xml:space="preserve"> лица</w:t>
            </w:r>
            <w:r w:rsidRPr="00BA3A2B">
              <w:rPr>
                <w:sz w:val="24"/>
                <w:szCs w:val="24"/>
                <w:lang w:val="bg-BG"/>
              </w:rPr>
              <w:t xml:space="preserve"> или</w:t>
            </w:r>
            <w:r w:rsidR="00FE24B8" w:rsidRPr="00BA3A2B">
              <w:rPr>
                <w:sz w:val="24"/>
                <w:szCs w:val="24"/>
                <w:lang w:val="bg-BG"/>
              </w:rPr>
              <w:t>;</w:t>
            </w:r>
          </w:p>
          <w:p w14:paraId="698DB8DE" w14:textId="77777777" w:rsidR="005F556B" w:rsidRPr="00BA3A2B" w:rsidRDefault="00FE24B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да са </w:t>
            </w:r>
            <w:r w:rsidR="00A44DE8" w:rsidRPr="00BA3A2B">
              <w:rPr>
                <w:sz w:val="24"/>
                <w:szCs w:val="24"/>
                <w:lang w:val="bg-BG"/>
              </w:rPr>
              <w:t>юридически лица</w:t>
            </w:r>
            <w:r w:rsidRPr="00BA3A2B">
              <w:rPr>
                <w:sz w:val="24"/>
                <w:szCs w:val="24"/>
                <w:lang w:val="bg-BG"/>
              </w:rPr>
              <w:t>,</w:t>
            </w:r>
            <w:r w:rsidR="00A44DE8" w:rsidRPr="00BA3A2B">
              <w:rPr>
                <w:sz w:val="24"/>
                <w:szCs w:val="24"/>
                <w:lang w:val="bg-BG"/>
              </w:rPr>
              <w:t xml:space="preserve"> регистрирани по Търговския закон или Закона за кооперациите</w:t>
            </w:r>
            <w:r w:rsidR="001E17FA" w:rsidRPr="00BA3A2B">
              <w:rPr>
                <w:sz w:val="24"/>
                <w:szCs w:val="24"/>
                <w:lang w:val="bg-BG"/>
              </w:rPr>
              <w:t>, Закона за вероизповеданията или създадени по Закона за Селскостопанската академия.</w:t>
            </w:r>
            <w:r w:rsidR="003A64ED" w:rsidRPr="00BA3A2B">
              <w:rPr>
                <w:sz w:val="24"/>
                <w:szCs w:val="24"/>
                <w:lang w:val="bg-BG"/>
              </w:rPr>
              <w:t>;</w:t>
            </w:r>
          </w:p>
          <w:p w14:paraId="7CFA1E59" w14:textId="77777777" w:rsidR="00B259E0" w:rsidRPr="00BA3A2B" w:rsidRDefault="00F35F95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„средни“ и „големи“ земеделски стопанства - </w:t>
            </w:r>
            <w:r w:rsidR="00551F8B" w:rsidRPr="00BA3A2B">
              <w:rPr>
                <w:sz w:val="24"/>
                <w:szCs w:val="24"/>
                <w:lang w:val="bg-BG"/>
              </w:rPr>
              <w:t xml:space="preserve">да </w:t>
            </w:r>
            <w:r w:rsidR="00295805" w:rsidRPr="00BA3A2B">
              <w:rPr>
                <w:sz w:val="24"/>
                <w:szCs w:val="24"/>
                <w:lang w:val="bg-BG"/>
              </w:rPr>
              <w:t>са</w:t>
            </w:r>
            <w:r w:rsidR="003A64ED" w:rsidRPr="00BA3A2B">
              <w:rPr>
                <w:sz w:val="24"/>
                <w:szCs w:val="24"/>
                <w:lang w:val="bg-BG"/>
              </w:rPr>
              <w:t xml:space="preserve"> регистриран</w:t>
            </w:r>
            <w:r w:rsidR="00295805" w:rsidRPr="00BA3A2B">
              <w:rPr>
                <w:sz w:val="24"/>
                <w:szCs w:val="24"/>
                <w:lang w:val="bg-BG"/>
              </w:rPr>
              <w:t>и</w:t>
            </w:r>
            <w:r w:rsidR="00551F8B" w:rsidRPr="00BA3A2B">
              <w:rPr>
                <w:sz w:val="24"/>
                <w:szCs w:val="24"/>
                <w:lang w:val="bg-BG"/>
              </w:rPr>
              <w:t xml:space="preserve"> като земеделски стопани по Закона за подпомагане на земеделските производители</w:t>
            </w:r>
            <w:r w:rsidR="00B259E0" w:rsidRPr="00BA3A2B">
              <w:rPr>
                <w:sz w:val="24"/>
                <w:szCs w:val="24"/>
                <w:lang w:val="bg-BG"/>
              </w:rPr>
              <w:t xml:space="preserve"> от най – малко </w:t>
            </w:r>
            <w:r w:rsidR="00D5041B" w:rsidRPr="00BA3A2B">
              <w:rPr>
                <w:sz w:val="24"/>
                <w:szCs w:val="24"/>
                <w:lang w:val="bg-BG"/>
              </w:rPr>
              <w:t>36</w:t>
            </w:r>
            <w:r w:rsidR="00B259E0" w:rsidRPr="00BA3A2B">
              <w:rPr>
                <w:sz w:val="24"/>
                <w:szCs w:val="24"/>
                <w:lang w:val="bg-BG"/>
              </w:rPr>
              <w:t xml:space="preserve"> месеца преди кандидатстването за подпомагане</w:t>
            </w:r>
            <w:r w:rsidR="00003D1D" w:rsidRPr="00BA3A2B">
              <w:rPr>
                <w:sz w:val="24"/>
                <w:szCs w:val="24"/>
                <w:lang w:val="bg-BG"/>
              </w:rPr>
              <w:t xml:space="preserve"> и да не са прекратявали своята дейност</w:t>
            </w:r>
            <w:r w:rsidR="005D59A1" w:rsidRPr="00BA3A2B">
              <w:rPr>
                <w:sz w:val="24"/>
                <w:szCs w:val="24"/>
                <w:lang w:val="bg-BG"/>
              </w:rPr>
              <w:t xml:space="preserve"> в този период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226B2648" w14:textId="77777777" w:rsidR="00F35F95" w:rsidRPr="00BA3A2B" w:rsidRDefault="00F35F95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„малки“ земеделски стопанства - да са регистрирани като земеделски стопани по Закона за подпомагане на земеделските производители от най – малко 12 месеца преди кандидатстването за подпомагане и да не са прекратявали своята дейност</w:t>
            </w:r>
            <w:r w:rsidR="005D59A1" w:rsidRPr="00BA3A2B">
              <w:rPr>
                <w:sz w:val="24"/>
                <w:szCs w:val="24"/>
                <w:lang w:val="bg-BG"/>
              </w:rPr>
              <w:t xml:space="preserve"> в този период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03A86C01" w14:textId="77777777" w:rsidR="00B259E0" w:rsidRPr="00BA3A2B" w:rsidRDefault="00B259E0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имат приход/доход от земеделска дейност и/или приход/доход от услуги директно свързани със земеделска дейност и/или преработка на земеделска продукция и/или участие и подпомагане по схемата за единно плащане на площ</w:t>
            </w:r>
            <w:r w:rsidR="00B62EEC" w:rsidRPr="00BA3A2B">
              <w:rPr>
                <w:sz w:val="24"/>
                <w:szCs w:val="24"/>
                <w:lang w:val="bg-BG"/>
              </w:rPr>
              <w:t xml:space="preserve"> и/или публична финансова помощ за извършваната от тях селскостопанска дейност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6F441FA7" w14:textId="3C48AF68" w:rsidR="00A44DE8" w:rsidRPr="00BA3A2B" w:rsidRDefault="00A44DE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имат минимален стандартен производствен обем</w:t>
            </w:r>
            <w:r w:rsidR="00083EF4" w:rsidRPr="00BA3A2B">
              <w:rPr>
                <w:sz w:val="24"/>
                <w:szCs w:val="24"/>
                <w:lang w:val="bg-BG"/>
              </w:rPr>
              <w:t xml:space="preserve"> </w:t>
            </w:r>
            <w:r w:rsidRPr="00BA3A2B">
              <w:rPr>
                <w:sz w:val="24"/>
                <w:szCs w:val="24"/>
                <w:lang w:val="bg-BG"/>
              </w:rPr>
              <w:t>/СПО/ на земеделското стопанство</w:t>
            </w:r>
            <w:r w:rsidR="00B259E0" w:rsidRPr="00BA3A2B">
              <w:rPr>
                <w:sz w:val="24"/>
                <w:szCs w:val="24"/>
                <w:lang w:val="bg-BG"/>
              </w:rPr>
              <w:t xml:space="preserve"> </w:t>
            </w:r>
            <w:r w:rsidR="00083EF4" w:rsidRPr="00BA3A2B">
              <w:rPr>
                <w:sz w:val="24"/>
                <w:szCs w:val="24"/>
                <w:lang w:val="bg-BG"/>
              </w:rPr>
              <w:t>над</w:t>
            </w:r>
            <w:r w:rsidRPr="00BA3A2B">
              <w:rPr>
                <w:sz w:val="24"/>
                <w:szCs w:val="24"/>
                <w:lang w:val="bg-BG"/>
              </w:rPr>
              <w:t xml:space="preserve"> </w:t>
            </w:r>
            <w:r w:rsidR="00F35F95" w:rsidRPr="00BA3A2B">
              <w:rPr>
                <w:sz w:val="24"/>
                <w:szCs w:val="24"/>
                <w:lang w:val="bg-BG"/>
              </w:rPr>
              <w:t>8</w:t>
            </w:r>
            <w:r w:rsidR="009B0A79" w:rsidRPr="00BA3A2B">
              <w:rPr>
                <w:sz w:val="24"/>
                <w:szCs w:val="24"/>
                <w:lang w:val="bg-BG"/>
              </w:rPr>
              <w:t xml:space="preserve"> 000</w:t>
            </w:r>
            <w:r w:rsidRPr="00BA3A2B">
              <w:rPr>
                <w:sz w:val="24"/>
                <w:szCs w:val="24"/>
                <w:lang w:val="bg-BG"/>
              </w:rPr>
              <w:t xml:space="preserve"> евро;</w:t>
            </w:r>
          </w:p>
          <w:p w14:paraId="237F39D6" w14:textId="77777777" w:rsidR="00693CFD" w:rsidRPr="00BA3A2B" w:rsidRDefault="003A64ED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имат разработен бизнес план за дейно</w:t>
            </w:r>
            <w:r w:rsidR="00B259E0" w:rsidRPr="00BA3A2B">
              <w:rPr>
                <w:sz w:val="24"/>
                <w:szCs w:val="24"/>
                <w:lang w:val="bg-BG"/>
              </w:rPr>
              <w:t>стите в земеделското стопанство и доказващ подобряване на дейността на земеделското стопанство чрез прилагане на планираните инвестиции и дейности</w:t>
            </w:r>
            <w:r w:rsidR="008C6273" w:rsidRPr="00BA3A2B">
              <w:rPr>
                <w:sz w:val="24"/>
                <w:szCs w:val="24"/>
                <w:lang w:val="bg-BG"/>
              </w:rPr>
              <w:t>;</w:t>
            </w:r>
          </w:p>
          <w:p w14:paraId="62DA9D6F" w14:textId="77777777" w:rsidR="00FE24B8" w:rsidRPr="00BA3A2B" w:rsidRDefault="00FE24B8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</w:p>
          <w:p w14:paraId="77D68B3B" w14:textId="77777777" w:rsidR="00B259E0" w:rsidRPr="00BA3A2B" w:rsidRDefault="00B259E0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Групи и организации на производители</w:t>
            </w:r>
            <w:r w:rsidR="00291652" w:rsidRPr="00BA3A2B">
              <w:rPr>
                <w:b/>
                <w:sz w:val="24"/>
                <w:szCs w:val="24"/>
                <w:lang w:val="bg-BG"/>
              </w:rPr>
              <w:t>,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допустими за подпомагане трябва да отговарят на следните условия:</w:t>
            </w:r>
          </w:p>
          <w:p w14:paraId="5E309E11" w14:textId="0742C375" w:rsidR="00B259E0" w:rsidRPr="00BA3A2B" w:rsidRDefault="00B259E0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са признати като група или организация на производители, в съответствие с националното и/или европейското законодателство за организации на производители;</w:t>
            </w:r>
          </w:p>
          <w:p w14:paraId="0A2CE5CB" w14:textId="77777777" w:rsidR="00B259E0" w:rsidRPr="00BA3A2B" w:rsidRDefault="00B259E0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да имат приход от продажба на селскостопански </w:t>
            </w:r>
            <w:r w:rsidR="008C6273" w:rsidRPr="00BA3A2B">
              <w:rPr>
                <w:sz w:val="24"/>
                <w:szCs w:val="24"/>
                <w:lang w:val="bg-BG"/>
              </w:rPr>
              <w:t xml:space="preserve">продукти или преработени селскостопански продукти </w:t>
            </w:r>
            <w:r w:rsidRPr="00BA3A2B">
              <w:rPr>
                <w:sz w:val="24"/>
                <w:szCs w:val="24"/>
                <w:lang w:val="bg-BG"/>
              </w:rPr>
              <w:t xml:space="preserve">и/или </w:t>
            </w:r>
            <w:r w:rsidR="008C6273" w:rsidRPr="00BA3A2B">
              <w:rPr>
                <w:sz w:val="24"/>
                <w:szCs w:val="24"/>
                <w:lang w:val="bg-BG"/>
              </w:rPr>
              <w:t>получена публична финансова помощ за продажбата на посочените продукти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77785AA2" w14:textId="387F4738" w:rsidR="008C6273" w:rsidRDefault="008C6273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имат разработен бизнес план за дейностите в групата/организацията на производители и доказващ подобряване на дейността й чрез прилагане на планираните инвестиции и дейности;</w:t>
            </w:r>
          </w:p>
          <w:p w14:paraId="07CE3490" w14:textId="77777777" w:rsidR="00BA3A2B" w:rsidRPr="00BA3A2B" w:rsidRDefault="00BA3A2B" w:rsidP="00BA3A2B">
            <w:pPr>
              <w:pStyle w:val="ListParagraph"/>
              <w:spacing w:line="276" w:lineRule="auto"/>
              <w:ind w:left="0"/>
              <w:jc w:val="both"/>
              <w:rPr>
                <w:sz w:val="24"/>
                <w:szCs w:val="24"/>
                <w:lang w:val="bg-BG"/>
              </w:rPr>
            </w:pPr>
          </w:p>
          <w:p w14:paraId="5F39FA67" w14:textId="77777777" w:rsidR="00F35F95" w:rsidRPr="00BA3A2B" w:rsidRDefault="00F35F95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Кооперативни обединения на земеделски стопани създадени в съответствие със специализирано национално законодателство:</w:t>
            </w:r>
          </w:p>
          <w:p w14:paraId="4E481D81" w14:textId="27511814" w:rsidR="00F35F95" w:rsidRPr="00BA3A2B" w:rsidRDefault="00F35F95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да имат приход от продажба на селскостопански продукти или преработени селскостопански продукти и/или получена публична финансова помощ за посочените продукти;</w:t>
            </w:r>
          </w:p>
          <w:p w14:paraId="3FA0C0C5" w14:textId="6D15700F" w:rsidR="00F35F95" w:rsidRPr="00BA3A2B" w:rsidRDefault="00F35F95" w:rsidP="00BE654C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да имат разработен бизнес план за дейностите в </w:t>
            </w:r>
            <w:r w:rsidR="008C4C53" w:rsidRPr="00BA3A2B">
              <w:rPr>
                <w:sz w:val="24"/>
                <w:szCs w:val="24"/>
                <w:lang w:val="bg-BG"/>
              </w:rPr>
              <w:t>обединението</w:t>
            </w:r>
            <w:r w:rsidRPr="00BA3A2B">
              <w:rPr>
                <w:sz w:val="24"/>
                <w:szCs w:val="24"/>
                <w:lang w:val="bg-BG"/>
              </w:rPr>
              <w:t xml:space="preserve"> и доказващ подобряване на дейността</w:t>
            </w:r>
            <w:r w:rsidR="008869CB" w:rsidRPr="00BA3A2B">
              <w:rPr>
                <w:sz w:val="24"/>
                <w:szCs w:val="24"/>
                <w:lang w:val="bg-BG"/>
              </w:rPr>
              <w:t xml:space="preserve"> му</w:t>
            </w:r>
            <w:r w:rsidRPr="00BA3A2B">
              <w:rPr>
                <w:sz w:val="24"/>
                <w:szCs w:val="24"/>
                <w:lang w:val="bg-BG"/>
              </w:rPr>
              <w:t xml:space="preserve"> чрез прилагане на планираните инвестиции и дейности;</w:t>
            </w:r>
          </w:p>
          <w:p w14:paraId="2538B9F9" w14:textId="77777777" w:rsidR="00CC2A84" w:rsidRPr="00BA3A2B" w:rsidRDefault="00CC2A84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Земеделските стопани</w:t>
            </w:r>
            <w:r w:rsidR="0019275A" w:rsidRPr="00BA3A2B">
              <w:rPr>
                <w:b/>
                <w:sz w:val="24"/>
                <w:szCs w:val="24"/>
                <w:lang w:val="bg-BG"/>
              </w:rPr>
              <w:t xml:space="preserve"> със земеделски стопанства</w:t>
            </w:r>
            <w:r w:rsidRPr="00BA3A2B">
              <w:rPr>
                <w:b/>
                <w:sz w:val="24"/>
                <w:szCs w:val="24"/>
                <w:lang w:val="bg-BG"/>
              </w:rPr>
              <w:t>, за които е приложимо трябва да отговарят на изискванията на Закона за ветеринарномедицинската дейност;</w:t>
            </w:r>
          </w:p>
          <w:p w14:paraId="34A9F5D8" w14:textId="77777777" w:rsidR="001E108E" w:rsidRDefault="001E108E" w:rsidP="000B752D">
            <w:pPr>
              <w:spacing w:line="276" w:lineRule="auto"/>
              <w:jc w:val="both"/>
              <w:rPr>
                <w:ins w:id="5" w:author="Kristina Stoyanova" w:date="2022-02-03T11:43:00Z"/>
                <w:color w:val="FF0000"/>
                <w:sz w:val="24"/>
                <w:szCs w:val="24"/>
                <w:lang w:val="bg-BG"/>
              </w:rPr>
            </w:pPr>
          </w:p>
          <w:p w14:paraId="0C435AA7" w14:textId="648E718A" w:rsidR="009B5C8B" w:rsidRPr="00BA3A2B" w:rsidRDefault="001E108E" w:rsidP="000B752D">
            <w:pPr>
              <w:spacing w:line="276" w:lineRule="auto"/>
              <w:jc w:val="both"/>
              <w:rPr>
                <w:color w:val="FF0000"/>
                <w:sz w:val="24"/>
                <w:szCs w:val="24"/>
                <w:lang w:val="bg-BG"/>
              </w:rPr>
            </w:pPr>
            <w:ins w:id="6" w:author="Kristina Stoyanova" w:date="2022-02-03T11:43:00Z">
              <w:r w:rsidRPr="001E108E">
                <w:rPr>
                  <w:color w:val="FF0000"/>
                  <w:sz w:val="24"/>
                  <w:szCs w:val="24"/>
                  <w:lang w:val="bg-BG"/>
                </w:rPr>
                <w:t>В случай на подпомагане под формата на финансови инструменти, допустими разходи са и …(чл. 73 (3) букви а), б), г) и е); чл. 80 (3), (4), (5)</w:t>
              </w:r>
            </w:ins>
            <w:ins w:id="7" w:author="Dimitar Cherkezov" w:date="2022-02-05T11:50:00Z">
              <w:r w:rsidR="005D3371">
                <w:t xml:space="preserve"> </w:t>
              </w:r>
              <w:r w:rsidR="005D3371">
                <w:rPr>
                  <w:lang w:val="bg-BG"/>
                </w:rPr>
                <w:t xml:space="preserve">от </w:t>
              </w:r>
              <w:r w:rsidR="005D3371" w:rsidRPr="005D3371">
                <w:rPr>
                  <w:color w:val="FF0000"/>
                  <w:sz w:val="24"/>
                  <w:szCs w:val="24"/>
                  <w:lang w:val="bg-BG"/>
                </w:rPr>
                <w:t>Регламент (ЕС) № 2021/2115</w:t>
              </w:r>
            </w:ins>
            <w:ins w:id="8" w:author="Kristina Stoyanova" w:date="2022-02-03T11:43:00Z">
              <w:r w:rsidRPr="001E108E">
                <w:rPr>
                  <w:color w:val="FF0000"/>
                  <w:sz w:val="24"/>
                  <w:szCs w:val="24"/>
                  <w:lang w:val="bg-BG"/>
                </w:rPr>
                <w:t>.</w:t>
              </w:r>
            </w:ins>
          </w:p>
          <w:p w14:paraId="63C3DD37" w14:textId="3ABD005E" w:rsidR="00F7170C" w:rsidRPr="00BA3A2B" w:rsidRDefault="00F7170C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 xml:space="preserve">В </w:t>
            </w:r>
            <w:r w:rsidR="009C5446" w:rsidRPr="00BA3A2B">
              <w:rPr>
                <w:b/>
                <w:sz w:val="24"/>
                <w:szCs w:val="24"/>
                <w:lang w:val="bg-BG"/>
              </w:rPr>
              <w:t xml:space="preserve">съответствие с чл. </w:t>
            </w:r>
            <w:r w:rsidR="00F37C4B" w:rsidRPr="00BA3A2B">
              <w:rPr>
                <w:b/>
                <w:sz w:val="24"/>
                <w:szCs w:val="24"/>
                <w:lang w:val="bg-BG"/>
              </w:rPr>
              <w:t>73</w:t>
            </w:r>
            <w:r w:rsidR="009C5446" w:rsidRPr="00BA3A2B">
              <w:rPr>
                <w:b/>
                <w:sz w:val="24"/>
                <w:szCs w:val="24"/>
                <w:lang w:val="bg-BG"/>
              </w:rPr>
              <w:t>, §3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</w:t>
            </w:r>
            <w:r w:rsidR="009C5446" w:rsidRPr="00BA3A2B">
              <w:rPr>
                <w:b/>
                <w:sz w:val="24"/>
                <w:szCs w:val="24"/>
                <w:lang w:val="bg-BG"/>
              </w:rPr>
              <w:t xml:space="preserve">от </w:t>
            </w:r>
            <w:r w:rsidR="00B91ACC" w:rsidRPr="00BA3A2B">
              <w:rPr>
                <w:b/>
                <w:sz w:val="24"/>
                <w:szCs w:val="24"/>
                <w:lang w:val="bg-BG"/>
              </w:rPr>
              <w:t xml:space="preserve">Регламент (ЕС) </w:t>
            </w:r>
            <w:r w:rsidR="00D023B6" w:rsidRPr="00BA3A2B">
              <w:rPr>
                <w:b/>
                <w:sz w:val="24"/>
                <w:szCs w:val="24"/>
                <w:lang w:val="bg-BG"/>
              </w:rPr>
              <w:t xml:space="preserve">№ </w:t>
            </w:r>
            <w:r w:rsidR="00B91ACC" w:rsidRPr="00BA3A2B">
              <w:rPr>
                <w:b/>
                <w:sz w:val="24"/>
                <w:szCs w:val="24"/>
                <w:lang w:val="bg-BG"/>
              </w:rPr>
              <w:t>2021/2115 от 02 декември 2021 година</w:t>
            </w:r>
            <w:r w:rsidR="009C5446" w:rsidRPr="00BA3A2B">
              <w:rPr>
                <w:b/>
                <w:sz w:val="24"/>
                <w:szCs w:val="24"/>
                <w:lang w:val="bg-BG"/>
              </w:rPr>
              <w:t xml:space="preserve"> </w:t>
            </w:r>
            <w:r w:rsidRPr="00BA3A2B">
              <w:rPr>
                <w:b/>
                <w:sz w:val="24"/>
                <w:szCs w:val="24"/>
                <w:lang w:val="bg-BG"/>
              </w:rPr>
              <w:t>не са допустими за подпомагане инвестиции и категориите разходи, като включват:</w:t>
            </w:r>
          </w:p>
          <w:p w14:paraId="6C0A6337" w14:textId="595434F3" w:rsidR="00F37C4B" w:rsidRPr="00BA3A2B" w:rsidRDefault="00F37C4B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proofErr w:type="spellStart"/>
            <w:r w:rsidRPr="00BA3A2B">
              <w:rPr>
                <w:sz w:val="24"/>
                <w:szCs w:val="24"/>
                <w:u w:val="single"/>
              </w:rPr>
              <w:t>закупуване</w:t>
            </w:r>
            <w:proofErr w:type="spellEnd"/>
            <w:r w:rsidRPr="00BA3A2B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BA3A2B">
              <w:rPr>
                <w:sz w:val="24"/>
                <w:szCs w:val="24"/>
                <w:u w:val="single"/>
              </w:rPr>
              <w:t>на</w:t>
            </w:r>
            <w:proofErr w:type="spellEnd"/>
            <w:r w:rsidRPr="00BA3A2B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BA3A2B">
              <w:rPr>
                <w:sz w:val="24"/>
                <w:szCs w:val="24"/>
                <w:u w:val="single"/>
              </w:rPr>
              <w:t>права</w:t>
            </w:r>
            <w:proofErr w:type="spellEnd"/>
            <w:r w:rsidRPr="00BA3A2B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BA3A2B">
              <w:rPr>
                <w:sz w:val="24"/>
                <w:szCs w:val="24"/>
                <w:u w:val="single"/>
              </w:rPr>
              <w:t>за</w:t>
            </w:r>
            <w:proofErr w:type="spellEnd"/>
            <w:r w:rsidRPr="00BA3A2B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BA3A2B">
              <w:rPr>
                <w:sz w:val="24"/>
                <w:szCs w:val="24"/>
                <w:u w:val="single"/>
              </w:rPr>
              <w:t>селскостопанска</w:t>
            </w:r>
            <w:proofErr w:type="spellEnd"/>
            <w:r w:rsidRPr="00BA3A2B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BA3A2B">
              <w:rPr>
                <w:sz w:val="24"/>
                <w:szCs w:val="24"/>
                <w:u w:val="single"/>
              </w:rPr>
              <w:t>продукция</w:t>
            </w:r>
            <w:proofErr w:type="spellEnd"/>
            <w:ins w:id="9" w:author="Kristina Stoyanova" w:date="2022-02-03T11:00:00Z">
              <w:r w:rsidR="003C1A94" w:rsidRPr="003C1A94">
                <w:rPr>
                  <w:sz w:val="24"/>
                  <w:szCs w:val="24"/>
                  <w:u w:val="single"/>
                </w:rPr>
                <w:t xml:space="preserve">, с </w:t>
              </w:r>
              <w:proofErr w:type="spellStart"/>
              <w:r w:rsidR="003C1A94" w:rsidRPr="003C1A94">
                <w:rPr>
                  <w:sz w:val="24"/>
                  <w:szCs w:val="24"/>
                  <w:u w:val="single"/>
                </w:rPr>
                <w:t>изключение</w:t>
              </w:r>
              <w:proofErr w:type="spellEnd"/>
              <w:r w:rsidR="003C1A94" w:rsidRPr="003C1A94">
                <w:rPr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C1A94" w:rsidRPr="003C1A94">
                <w:rPr>
                  <w:sz w:val="24"/>
                  <w:szCs w:val="24"/>
                  <w:u w:val="single"/>
                </w:rPr>
                <w:t>случаите</w:t>
              </w:r>
              <w:proofErr w:type="spellEnd"/>
              <w:r w:rsidR="003C1A94" w:rsidRPr="003C1A94">
                <w:rPr>
                  <w:sz w:val="24"/>
                  <w:szCs w:val="24"/>
                  <w:u w:val="single"/>
                </w:rPr>
                <w:t xml:space="preserve">, в </w:t>
              </w:r>
              <w:proofErr w:type="spellStart"/>
              <w:r w:rsidR="003C1A94" w:rsidRPr="003C1A94">
                <w:rPr>
                  <w:sz w:val="24"/>
                  <w:szCs w:val="24"/>
                  <w:u w:val="single"/>
                </w:rPr>
                <w:t>които</w:t>
              </w:r>
              <w:proofErr w:type="spellEnd"/>
              <w:r w:rsidR="003C1A94" w:rsidRPr="003C1A94">
                <w:rPr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C1A94" w:rsidRPr="003C1A94">
                <w:rPr>
                  <w:sz w:val="24"/>
                  <w:szCs w:val="24"/>
                  <w:u w:val="single"/>
                </w:rPr>
                <w:t>подпомагането</w:t>
              </w:r>
              <w:proofErr w:type="spellEnd"/>
              <w:r w:rsidR="003C1A94" w:rsidRPr="003C1A94">
                <w:rPr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C1A94" w:rsidRPr="003C1A94">
                <w:rPr>
                  <w:sz w:val="24"/>
                  <w:szCs w:val="24"/>
                  <w:u w:val="single"/>
                </w:rPr>
                <w:t>се</w:t>
              </w:r>
              <w:proofErr w:type="spellEnd"/>
              <w:r w:rsidR="003C1A94" w:rsidRPr="003C1A94">
                <w:rPr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C1A94" w:rsidRPr="003C1A94">
                <w:rPr>
                  <w:sz w:val="24"/>
                  <w:szCs w:val="24"/>
                  <w:u w:val="single"/>
                </w:rPr>
                <w:t>предоставя</w:t>
              </w:r>
              <w:proofErr w:type="spellEnd"/>
              <w:r w:rsidR="003C1A94" w:rsidRPr="003C1A94">
                <w:rPr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C1A94" w:rsidRPr="003C1A94">
                <w:rPr>
                  <w:sz w:val="24"/>
                  <w:szCs w:val="24"/>
                  <w:u w:val="single"/>
                </w:rPr>
                <w:t>под</w:t>
              </w:r>
              <w:proofErr w:type="spellEnd"/>
              <w:r w:rsidR="003C1A94" w:rsidRPr="003C1A94">
                <w:rPr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C1A94" w:rsidRPr="003C1A94">
                <w:rPr>
                  <w:sz w:val="24"/>
                  <w:szCs w:val="24"/>
                  <w:u w:val="single"/>
                </w:rPr>
                <w:t>формата</w:t>
              </w:r>
              <w:proofErr w:type="spellEnd"/>
              <w:r w:rsidR="003C1A94" w:rsidRPr="003C1A94">
                <w:rPr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C1A94" w:rsidRPr="003C1A94">
                <w:rPr>
                  <w:sz w:val="24"/>
                  <w:szCs w:val="24"/>
                  <w:u w:val="single"/>
                </w:rPr>
                <w:t>на</w:t>
              </w:r>
              <w:proofErr w:type="spellEnd"/>
              <w:r w:rsidR="003C1A94" w:rsidRPr="003C1A94">
                <w:rPr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C1A94" w:rsidRPr="003C1A94">
                <w:rPr>
                  <w:sz w:val="24"/>
                  <w:szCs w:val="24"/>
                  <w:u w:val="single"/>
                </w:rPr>
                <w:t>финансови</w:t>
              </w:r>
              <w:proofErr w:type="spellEnd"/>
              <w:r w:rsidR="003C1A94" w:rsidRPr="003C1A94">
                <w:rPr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3C1A94" w:rsidRPr="003C1A94">
                <w:rPr>
                  <w:sz w:val="24"/>
                  <w:szCs w:val="24"/>
                  <w:u w:val="single"/>
                </w:rPr>
                <w:t>инструменти</w:t>
              </w:r>
            </w:ins>
            <w:proofErr w:type="spellEnd"/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658D25D2" w14:textId="4ECD6C0B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закупуване на права за получаване на плащане</w:t>
            </w:r>
            <w:ins w:id="10" w:author="Kristina Stoyanova" w:date="2022-02-03T11:00:00Z">
              <w:r w:rsidR="00F90CAE" w:rsidRPr="00F90CAE">
                <w:rPr>
                  <w:sz w:val="24"/>
                  <w:szCs w:val="24"/>
                  <w:lang w:val="bg-BG"/>
                </w:rPr>
                <w:t>, с изключение случаите, в които подпомагането се предоставя под формата на финансови инструменти</w:t>
              </w:r>
            </w:ins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72F0D868" w14:textId="77777777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закупуване на земя</w:t>
            </w:r>
            <w:r w:rsidR="00F37C4B" w:rsidRPr="00BA3A2B">
              <w:rPr>
                <w:sz w:val="24"/>
                <w:szCs w:val="24"/>
              </w:rPr>
              <w:t xml:space="preserve"> </w:t>
            </w:r>
            <w:r w:rsidR="00F37C4B" w:rsidRPr="00BA3A2B">
              <w:rPr>
                <w:sz w:val="24"/>
                <w:szCs w:val="24"/>
                <w:lang w:val="bg-BG"/>
              </w:rPr>
              <w:t>на стойност над 10% от общите допустими разходи за съответната операция</w:t>
            </w:r>
            <w:r w:rsidRPr="00BA3A2B">
              <w:rPr>
                <w:sz w:val="24"/>
                <w:szCs w:val="24"/>
                <w:lang w:val="bg-BG"/>
              </w:rPr>
              <w:t>, с изключение на закупуване на земя за опазване на околната среда</w:t>
            </w:r>
            <w:r w:rsidR="00271A45" w:rsidRPr="00BA3A2B">
              <w:rPr>
                <w:sz w:val="24"/>
                <w:szCs w:val="24"/>
              </w:rPr>
              <w:t xml:space="preserve"> </w:t>
            </w:r>
            <w:r w:rsidR="00271A45" w:rsidRPr="00BA3A2B">
              <w:rPr>
                <w:sz w:val="24"/>
                <w:szCs w:val="24"/>
                <w:lang w:val="bg-BG"/>
              </w:rPr>
              <w:t>и опазване на богатите на въглерод почви,</w:t>
            </w:r>
            <w:r w:rsidRPr="00BA3A2B">
              <w:rPr>
                <w:sz w:val="24"/>
                <w:szCs w:val="24"/>
                <w:lang w:val="bg-BG"/>
              </w:rPr>
              <w:t xml:space="preserve"> или закупена земя от млади земеделски стопани посредством използването на финансови инструменти;</w:t>
            </w:r>
            <w:r w:rsidR="00271A45" w:rsidRPr="00BA3A2B">
              <w:rPr>
                <w:sz w:val="24"/>
                <w:szCs w:val="24"/>
              </w:rPr>
              <w:t xml:space="preserve"> </w:t>
            </w:r>
            <w:r w:rsidR="00271A45" w:rsidRPr="00BA3A2B">
              <w:rPr>
                <w:sz w:val="24"/>
                <w:szCs w:val="24"/>
                <w:lang w:val="bg-BG"/>
              </w:rPr>
              <w:t>при финансовите инструменти този таван се прилага за допустимите публични разходи, изплащани на крайния получател или, в случай на гаранции — до размера на базовия заем;</w:t>
            </w:r>
          </w:p>
          <w:p w14:paraId="1CAAF5EF" w14:textId="42D6CD54" w:rsidR="00271A45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закупуване на животни, едногодишни растения и тяхното засаждане</w:t>
            </w:r>
            <w:ins w:id="11" w:author="Kristina Stoyanova" w:date="2022-02-03T11:00:00Z">
              <w:r w:rsidR="00F90CAE" w:rsidRPr="00F90CAE">
                <w:rPr>
                  <w:sz w:val="24"/>
                  <w:szCs w:val="24"/>
                  <w:lang w:val="bg-BG"/>
                </w:rPr>
                <w:t>, с изключение случаите, в които подпомагането се предоставя под формата на финансови инструменти</w:t>
              </w:r>
            </w:ins>
            <w:r w:rsidRPr="00BA3A2B">
              <w:rPr>
                <w:sz w:val="24"/>
                <w:szCs w:val="24"/>
                <w:lang w:val="bg-BG"/>
              </w:rPr>
              <w:t xml:space="preserve">, </w:t>
            </w:r>
            <w:r w:rsidR="00271A45" w:rsidRPr="00BA3A2B">
              <w:rPr>
                <w:sz w:val="24"/>
                <w:szCs w:val="24"/>
                <w:lang w:val="bg-BG"/>
              </w:rPr>
              <w:t xml:space="preserve">с цел различна </w:t>
            </w:r>
            <w:r w:rsidRPr="00BA3A2B">
              <w:rPr>
                <w:sz w:val="24"/>
                <w:szCs w:val="24"/>
                <w:lang w:val="bg-BG"/>
              </w:rPr>
              <w:t>от</w:t>
            </w:r>
            <w:r w:rsidR="00271A45" w:rsidRPr="00BA3A2B">
              <w:rPr>
                <w:sz w:val="24"/>
                <w:szCs w:val="24"/>
                <w:lang w:val="bg-BG"/>
              </w:rPr>
              <w:t>:</w:t>
            </w:r>
          </w:p>
          <w:p w14:paraId="65A997E1" w14:textId="5C874E76" w:rsidR="00F7170C" w:rsidRPr="00BA3A2B" w:rsidRDefault="00F7170C" w:rsidP="00BA3A2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 възстановяване на земеделския или горския потенциал след природни бедствия</w:t>
            </w:r>
            <w:r w:rsidR="00271A45" w:rsidRPr="00BA3A2B">
              <w:rPr>
                <w:sz w:val="24"/>
                <w:szCs w:val="24"/>
                <w:lang w:val="bg-BG"/>
              </w:rPr>
              <w:t>, неблагоприятни климатични явления или катастрофално събитие</w:t>
            </w:r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36348C93" w14:textId="77777777" w:rsidR="00271A45" w:rsidRPr="00BA3A2B" w:rsidRDefault="00271A45" w:rsidP="00BA3A2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предпазване на селскостопанските животни от големи хищници или от използването им в горското стопанство вместо машини;</w:t>
            </w:r>
          </w:p>
          <w:p w14:paraId="1901A438" w14:textId="77777777" w:rsidR="00271A45" w:rsidRPr="00BA3A2B" w:rsidRDefault="00271A45" w:rsidP="00BA3A2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отглеждане на застрашени породи съгласно определението в член 2, точка 24 от Регламент (ЕС) 2016/1012 в рамките на задълженията, посочени в член 70, или</w:t>
            </w:r>
          </w:p>
          <w:p w14:paraId="6F05B063" w14:textId="77777777" w:rsidR="00271A45" w:rsidRPr="00BA3A2B" w:rsidRDefault="00271A45" w:rsidP="00BA3A2B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опазване на сортове растения, застрашени от генетична ерозия, в рамките на задълженията, посочени в член 70;</w:t>
            </w:r>
          </w:p>
          <w:p w14:paraId="484CC112" w14:textId="77777777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лихви по дългове, с изключение свързани с безвъзмездни средства, отпуснати под формата на лихвени субсидии или субсидии за гаранционни такси;</w:t>
            </w:r>
          </w:p>
          <w:p w14:paraId="4397BA2A" w14:textId="77777777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инвестиции в напоителни системи, които не са съвместими с постигането на добро състояние на водните обекти, както е определено в член 4, параграф 1 от </w:t>
            </w:r>
            <w:r w:rsidRPr="00BA3A2B">
              <w:rPr>
                <w:sz w:val="24"/>
                <w:szCs w:val="24"/>
                <w:lang w:val="bg-BG"/>
              </w:rPr>
              <w:lastRenderedPageBreak/>
              <w:t>Директива 2000/60/ЕО, включително разрастване на напоителните системи, което засяга водни басейни, чийто статус е определен като незадоволителен в съответния план за управление на речния басейн;</w:t>
            </w:r>
          </w:p>
          <w:p w14:paraId="2ECDA2F1" w14:textId="12A096B0" w:rsidR="00F7170C" w:rsidRPr="00BA3A2B" w:rsidRDefault="00F7170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инвестиции в </w:t>
            </w:r>
            <w:r w:rsidR="002C5130" w:rsidRPr="00BA3A2B">
              <w:rPr>
                <w:sz w:val="24"/>
                <w:szCs w:val="24"/>
                <w:lang w:val="bg-BG"/>
              </w:rPr>
              <w:t xml:space="preserve">широкомащабна </w:t>
            </w:r>
            <w:r w:rsidR="00271A45" w:rsidRPr="00BA3A2B">
              <w:rPr>
                <w:sz w:val="24"/>
                <w:szCs w:val="24"/>
                <w:lang w:val="bg-BG"/>
              </w:rPr>
              <w:t>инфраструктура, както е определена от държавите членки в стратегическите планове по ОСП</w:t>
            </w:r>
            <w:r w:rsidRPr="00BA3A2B">
              <w:rPr>
                <w:sz w:val="24"/>
                <w:szCs w:val="24"/>
                <w:lang w:val="bg-BG"/>
              </w:rPr>
              <w:t xml:space="preserve">, </w:t>
            </w:r>
            <w:r w:rsidR="00271A45" w:rsidRPr="00BA3A2B">
              <w:rPr>
                <w:sz w:val="24"/>
                <w:szCs w:val="24"/>
                <w:lang w:val="bg-BG"/>
              </w:rPr>
              <w:t xml:space="preserve">която </w:t>
            </w:r>
            <w:r w:rsidRPr="00BA3A2B">
              <w:rPr>
                <w:sz w:val="24"/>
                <w:szCs w:val="24"/>
                <w:lang w:val="bg-BG"/>
              </w:rPr>
              <w:t xml:space="preserve">не </w:t>
            </w:r>
            <w:r w:rsidR="00271A45" w:rsidRPr="00BA3A2B">
              <w:rPr>
                <w:sz w:val="24"/>
                <w:szCs w:val="24"/>
                <w:lang w:val="bg-BG"/>
              </w:rPr>
              <w:t xml:space="preserve">е </w:t>
            </w:r>
            <w:r w:rsidRPr="00BA3A2B">
              <w:rPr>
                <w:sz w:val="24"/>
                <w:szCs w:val="24"/>
                <w:lang w:val="bg-BG"/>
              </w:rPr>
              <w:t xml:space="preserve">част от стратегиите за </w:t>
            </w:r>
            <w:r w:rsidR="00271A45" w:rsidRPr="00BA3A2B">
              <w:rPr>
                <w:sz w:val="24"/>
                <w:szCs w:val="24"/>
                <w:lang w:val="bg-BG"/>
              </w:rPr>
              <w:t xml:space="preserve">водено от общностите </w:t>
            </w:r>
            <w:r w:rsidRPr="00BA3A2B">
              <w:rPr>
                <w:sz w:val="24"/>
                <w:szCs w:val="24"/>
                <w:lang w:val="bg-BG"/>
              </w:rPr>
              <w:t>местно развитие</w:t>
            </w:r>
            <w:r w:rsidR="00271A45" w:rsidRPr="00BA3A2B">
              <w:rPr>
                <w:sz w:val="24"/>
                <w:szCs w:val="24"/>
                <w:lang w:val="bg-BG"/>
              </w:rPr>
              <w:t>, установени в член 32 от Регламент (ЕС) 2021/1060, с изключение на инвестиции в широколентова инфраструктура и превантивни действия за защита от наводнения или защита на бреговете с оглед на ограничаване на последиците от възможни природни бедствия, неблагоприятни климатични явления или катастрофални събития</w:t>
            </w:r>
            <w:ins w:id="12" w:author="Kristina Stoyanova" w:date="2022-02-03T11:01:00Z">
              <w:r w:rsidR="00F90CAE" w:rsidRPr="00F90CAE">
                <w:rPr>
                  <w:sz w:val="24"/>
                  <w:szCs w:val="24"/>
                  <w:lang w:val="bg-BG"/>
                </w:rPr>
                <w:t xml:space="preserve">, </w:t>
              </w:r>
            </w:ins>
            <w:ins w:id="13" w:author="Kristina Stoyanova" w:date="2022-02-03T11:06:00Z">
              <w:r w:rsidR="009D3ACA">
                <w:rPr>
                  <w:sz w:val="24"/>
                  <w:szCs w:val="24"/>
                  <w:lang w:val="bg-BG"/>
                </w:rPr>
                <w:t>както и на</w:t>
              </w:r>
            </w:ins>
            <w:ins w:id="14" w:author="Kristina Stoyanova" w:date="2022-02-03T11:01:00Z">
              <w:r w:rsidR="00F90CAE" w:rsidRPr="00F90CAE">
                <w:rPr>
                  <w:sz w:val="24"/>
                  <w:szCs w:val="24"/>
                  <w:lang w:val="bg-BG"/>
                </w:rPr>
                <w:t xml:space="preserve"> случаите, в които подпомагането се предоставя под формата на финансови инструменти</w:t>
              </w:r>
            </w:ins>
            <w:r w:rsidRPr="00BA3A2B">
              <w:rPr>
                <w:sz w:val="24"/>
                <w:szCs w:val="24"/>
                <w:lang w:val="bg-BG"/>
              </w:rPr>
              <w:t>;</w:t>
            </w:r>
          </w:p>
          <w:p w14:paraId="19DD5037" w14:textId="72962486" w:rsidR="00944528" w:rsidRPr="00BA3A2B" w:rsidRDefault="00F7170C" w:rsidP="001722B8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инвестиции в залесяване, които не са съвместими с целите, свързани с климата и околната среда, в съответствие с принципите за устойчиво управление на горите, разработени в общоевропейските насоки за залесяване и повторно залесяване.</w:t>
            </w:r>
          </w:p>
        </w:tc>
      </w:tr>
    </w:tbl>
    <w:p w14:paraId="32B77218" w14:textId="77777777" w:rsidR="00B92EB3" w:rsidRPr="00BA3A2B" w:rsidRDefault="00B92EB3" w:rsidP="000B752D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b/>
          <w:sz w:val="24"/>
          <w:szCs w:val="24"/>
          <w:lang w:val="bg-BG"/>
        </w:rPr>
      </w:pPr>
      <w:r w:rsidRPr="00BA3A2B">
        <w:rPr>
          <w:b/>
          <w:sz w:val="24"/>
          <w:szCs w:val="24"/>
          <w:lang w:val="bg-BG"/>
        </w:rPr>
        <w:lastRenderedPageBreak/>
        <w:t>Съвместимост на интервенцията със споразумението на СТО за селското стопанство:</w:t>
      </w:r>
    </w:p>
    <w:p w14:paraId="42A0C016" w14:textId="77777777" w:rsidR="00B92EB3" w:rsidRPr="00BA3A2B" w:rsidRDefault="00B92EB3" w:rsidP="000B752D">
      <w:pPr>
        <w:spacing w:after="0"/>
        <w:jc w:val="both"/>
        <w:rPr>
          <w:i/>
          <w:sz w:val="24"/>
          <w:szCs w:val="24"/>
          <w:lang w:val="bg-BG"/>
        </w:rPr>
      </w:pPr>
      <w:r w:rsidRPr="00BA3A2B">
        <w:rPr>
          <w:i/>
          <w:sz w:val="24"/>
          <w:szCs w:val="24"/>
          <w:lang w:val="bg-BG"/>
        </w:rPr>
        <w:t xml:space="preserve">/За всяка интервенция, която </w:t>
      </w:r>
      <w:r w:rsidRPr="00BA3A2B">
        <w:rPr>
          <w:i/>
          <w:sz w:val="24"/>
          <w:szCs w:val="24"/>
          <w:u w:val="single"/>
          <w:lang w:val="bg-BG"/>
        </w:rPr>
        <w:t>се</w:t>
      </w:r>
      <w:r w:rsidRPr="00BA3A2B">
        <w:rPr>
          <w:i/>
          <w:sz w:val="24"/>
          <w:szCs w:val="24"/>
          <w:lang w:val="bg-BG"/>
        </w:rPr>
        <w:t xml:space="preserve"> основава на видовете интервенции, изброени в приложение II към регламента за Стратегическите планове по ОСП, следва да се опише как тя спазва съответните разпоредби на приложение 2 към Споразумението на СТО за селското стопанство (както е посочено в член 10 и в приложение II към същия регламент). За всяка интервенция, която </w:t>
      </w:r>
      <w:r w:rsidRPr="00BA3A2B">
        <w:rPr>
          <w:i/>
          <w:sz w:val="24"/>
          <w:szCs w:val="24"/>
          <w:u w:val="single"/>
          <w:lang w:val="bg-BG"/>
        </w:rPr>
        <w:t>не се</w:t>
      </w:r>
      <w:r w:rsidRPr="00BA3A2B">
        <w:rPr>
          <w:i/>
          <w:sz w:val="24"/>
          <w:szCs w:val="24"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65CD5" w:rsidRPr="00BA3A2B" w14:paraId="6EA7D8F1" w14:textId="77777777" w:rsidTr="00B92EB3">
        <w:tc>
          <w:tcPr>
            <w:tcW w:w="9242" w:type="dxa"/>
          </w:tcPr>
          <w:p w14:paraId="5D3EA689" w14:textId="77777777" w:rsidR="00B50C4A" w:rsidRPr="00BA3A2B" w:rsidRDefault="00B50C4A" w:rsidP="00B50C4A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Интервенцията „Инвестициите в земеделски стопанства“ е в съответствие с т. 11 от Приложение 2 на Споразумението за земеделие на СТО, тъй като:</w:t>
            </w:r>
          </w:p>
          <w:p w14:paraId="4787AAAA" w14:textId="77777777" w:rsidR="00B50C4A" w:rsidRPr="00BA3A2B" w:rsidRDefault="00B50C4A" w:rsidP="00B50C4A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1. Правила за отпускане на плащанията са съобразени с основните параметри, заложени в Стратегическия план. При тази интервенция могат да се реализират само видовете операции, които ще допринесат за подобряване на конкурентоспособността на земеделското стопанство и ориентацията му към пазара в резултат на неговото преструктуриране;</w:t>
            </w:r>
          </w:p>
          <w:p w14:paraId="3AAB0DE1" w14:textId="77777777" w:rsidR="00B50C4A" w:rsidRPr="00BA3A2B" w:rsidRDefault="00B50C4A" w:rsidP="00B50C4A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2. Размерът на плащанията не зависи от вида, обема и цената на продукцията през годините на реализация на инвестицията, а от самата инвестиция;</w:t>
            </w:r>
          </w:p>
          <w:p w14:paraId="4F404D93" w14:textId="77777777" w:rsidR="00B50C4A" w:rsidRPr="00BA3A2B" w:rsidRDefault="00B50C4A" w:rsidP="00B50C4A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3. Плащанията са само срещу доказване на реално извършените разходи за инвестицията и са обвързани с периода на изпълнени на проекта.</w:t>
            </w:r>
          </w:p>
          <w:p w14:paraId="2906383A" w14:textId="57AD540A" w:rsidR="00AA069F" w:rsidRPr="00BA3A2B" w:rsidRDefault="00B50C4A" w:rsidP="000B752D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4. Плащанията не налагат или по никакъв начин не определят селскостопанските продукти, които трябва да бъдат произведени от получателите, освен да изискват от тях да не произвеждат определен продукт.</w:t>
            </w:r>
          </w:p>
        </w:tc>
      </w:tr>
    </w:tbl>
    <w:p w14:paraId="383A8784" w14:textId="77777777" w:rsidR="00B92EB3" w:rsidRPr="00BA3A2B" w:rsidRDefault="00B92EB3" w:rsidP="000B752D">
      <w:pPr>
        <w:spacing w:after="0"/>
        <w:jc w:val="both"/>
        <w:rPr>
          <w:i/>
          <w:color w:val="FF0000"/>
          <w:sz w:val="24"/>
          <w:szCs w:val="24"/>
          <w:lang w:val="bg-BG"/>
        </w:rPr>
      </w:pPr>
    </w:p>
    <w:p w14:paraId="386DB76F" w14:textId="77777777" w:rsidR="005F556B" w:rsidRPr="00BA3A2B" w:rsidRDefault="005F556B" w:rsidP="000B752D">
      <w:pPr>
        <w:pStyle w:val="ListParagraph"/>
        <w:numPr>
          <w:ilvl w:val="0"/>
          <w:numId w:val="2"/>
        </w:numPr>
        <w:spacing w:after="0"/>
        <w:ind w:left="0" w:firstLine="0"/>
        <w:jc w:val="both"/>
        <w:rPr>
          <w:b/>
          <w:sz w:val="24"/>
          <w:szCs w:val="24"/>
          <w:lang w:val="bg-BG"/>
        </w:rPr>
      </w:pPr>
      <w:r w:rsidRPr="00BA3A2B">
        <w:rPr>
          <w:b/>
          <w:sz w:val="24"/>
          <w:szCs w:val="24"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</w:t>
      </w:r>
      <w:r w:rsidRPr="00BA3A2B">
        <w:rPr>
          <w:b/>
          <w:sz w:val="24"/>
          <w:szCs w:val="24"/>
          <w:lang w:val="bg-BG"/>
        </w:rPr>
        <w:lastRenderedPageBreak/>
        <w:t xml:space="preserve">кратко обяснение защо посочените са подходящи за постигане на целите, </w:t>
      </w:r>
      <w:r w:rsidR="00950149" w:rsidRPr="00BA3A2B">
        <w:rPr>
          <w:b/>
          <w:sz w:val="24"/>
          <w:szCs w:val="24"/>
          <w:lang w:val="bg-BG"/>
        </w:rPr>
        <w:t>(</w:t>
      </w:r>
      <w:r w:rsidRPr="00BA3A2B">
        <w:rPr>
          <w:b/>
          <w:sz w:val="24"/>
          <w:szCs w:val="24"/>
          <w:lang w:val="bg-BG"/>
        </w:rPr>
        <w:t>също и по отношение на базовите изисквания</w:t>
      </w:r>
      <w:r w:rsidR="00950149" w:rsidRPr="00BA3A2B">
        <w:rPr>
          <w:b/>
          <w:sz w:val="24"/>
          <w:szCs w:val="24"/>
          <w:lang w:val="bg-BG"/>
        </w:rPr>
        <w:t>)</w:t>
      </w:r>
      <w:r w:rsidRPr="00BA3A2B">
        <w:rPr>
          <w:b/>
          <w:sz w:val="24"/>
          <w:szCs w:val="24"/>
          <w:lang w:val="bg-BG"/>
        </w:rPr>
        <w:t>:</w:t>
      </w:r>
    </w:p>
    <w:p w14:paraId="6422E70D" w14:textId="3BD15147" w:rsidR="00BC2D56" w:rsidRPr="00BA3A2B" w:rsidRDefault="00BC2D56" w:rsidP="000B752D">
      <w:pPr>
        <w:spacing w:after="0"/>
        <w:jc w:val="both"/>
        <w:rPr>
          <w:i/>
          <w:sz w:val="24"/>
          <w:szCs w:val="24"/>
          <w:lang w:val="bg-BG"/>
        </w:rPr>
      </w:pPr>
      <w:r w:rsidRPr="00BA3A2B">
        <w:rPr>
          <w:i/>
          <w:sz w:val="24"/>
          <w:szCs w:val="24"/>
          <w:lang w:val="bg-BG"/>
        </w:rPr>
        <w:t>/</w:t>
      </w:r>
      <w:r w:rsidRPr="00BA3A2B">
        <w:rPr>
          <w:b/>
          <w:i/>
          <w:sz w:val="24"/>
          <w:szCs w:val="24"/>
          <w:lang w:val="bg-BG"/>
        </w:rPr>
        <w:t>информацията следва да включва:</w:t>
      </w:r>
      <w:r w:rsidRPr="00BA3A2B">
        <w:rPr>
          <w:i/>
          <w:sz w:val="24"/>
          <w:szCs w:val="24"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</w:t>
      </w:r>
      <w:r w:rsidR="008869CB" w:rsidRPr="00BA3A2B">
        <w:rPr>
          <w:i/>
          <w:sz w:val="24"/>
          <w:szCs w:val="24"/>
          <w:lang w:val="bg-BG"/>
        </w:rPr>
        <w:t>83</w:t>
      </w:r>
      <w:r w:rsidRPr="00BA3A2B">
        <w:rPr>
          <w:i/>
          <w:sz w:val="24"/>
          <w:szCs w:val="24"/>
          <w:lang w:val="bg-BG"/>
        </w:rPr>
        <w:t>; различните единни или средни единични суми на помощта</w:t>
      </w:r>
      <w:r w:rsidR="00950149" w:rsidRPr="00BA3A2B">
        <w:rPr>
          <w:i/>
          <w:sz w:val="24"/>
          <w:szCs w:val="24"/>
          <w:lang w:val="bg-BG"/>
        </w:rPr>
        <w:t xml:space="preserve"> в рамките на тази интервенция. 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BA3A2B" w14:paraId="70B63B11" w14:textId="77777777" w:rsidTr="005F556B">
        <w:tc>
          <w:tcPr>
            <w:tcW w:w="9242" w:type="dxa"/>
          </w:tcPr>
          <w:p w14:paraId="2A06D3BD" w14:textId="77777777" w:rsidR="006D2D77" w:rsidRPr="00BA3A2B" w:rsidRDefault="006D2D77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 xml:space="preserve">Подпомагането се предоставя под формата на </w:t>
            </w:r>
            <w:r w:rsidR="007664F5" w:rsidRPr="00BA3A2B">
              <w:rPr>
                <w:b/>
                <w:sz w:val="24"/>
                <w:szCs w:val="24"/>
                <w:lang w:val="bg-BG"/>
              </w:rPr>
              <w:t>възстановяване на действително направени от бенефициера</w:t>
            </w:r>
            <w:r w:rsidR="00DC571A" w:rsidRPr="00BA3A2B">
              <w:rPr>
                <w:b/>
                <w:sz w:val="24"/>
                <w:szCs w:val="24"/>
                <w:lang w:val="bg-BG"/>
              </w:rPr>
              <w:t xml:space="preserve"> допустими разходи.</w:t>
            </w:r>
          </w:p>
          <w:p w14:paraId="5DFD4ED7" w14:textId="6827E563" w:rsidR="006959DA" w:rsidRPr="00BA3A2B" w:rsidRDefault="006959DA" w:rsidP="006959DA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 xml:space="preserve">Подпомагането се предоставя по реда на чл. 73 от </w:t>
            </w:r>
            <w:r w:rsidR="002C5130" w:rsidRPr="00BA3A2B">
              <w:rPr>
                <w:b/>
                <w:sz w:val="24"/>
                <w:szCs w:val="24"/>
                <w:lang w:val="bg-BG"/>
              </w:rPr>
              <w:t xml:space="preserve">Регламент (ЕС) </w:t>
            </w:r>
            <w:r w:rsidR="00D023B6" w:rsidRPr="00BA3A2B">
              <w:rPr>
                <w:b/>
                <w:sz w:val="24"/>
                <w:szCs w:val="24"/>
                <w:lang w:val="bg-BG"/>
              </w:rPr>
              <w:t>№</w:t>
            </w:r>
            <w:r w:rsidR="002C5130" w:rsidRPr="00BA3A2B">
              <w:rPr>
                <w:b/>
                <w:sz w:val="24"/>
                <w:szCs w:val="24"/>
                <w:lang w:val="bg-BG"/>
              </w:rPr>
              <w:t>2021/2115 от 02 декември 2021 година</w:t>
            </w:r>
            <w:r w:rsidRPr="00BA3A2B">
              <w:rPr>
                <w:b/>
                <w:sz w:val="24"/>
                <w:szCs w:val="24"/>
                <w:lang w:val="bg-BG"/>
              </w:rPr>
              <w:t>.</w:t>
            </w:r>
          </w:p>
          <w:p w14:paraId="067B83D4" w14:textId="22EB7293" w:rsidR="009B0A79" w:rsidRPr="00BA3A2B" w:rsidRDefault="00DC571A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Финансовата помощ е в размер </w:t>
            </w:r>
            <w:r w:rsidR="00CA5CE1" w:rsidRPr="00BA3A2B">
              <w:rPr>
                <w:sz w:val="24"/>
                <w:szCs w:val="24"/>
                <w:lang w:val="bg-BG"/>
              </w:rPr>
              <w:t>до</w:t>
            </w:r>
            <w:r w:rsidRPr="00BA3A2B">
              <w:rPr>
                <w:sz w:val="24"/>
                <w:szCs w:val="24"/>
                <w:lang w:val="bg-BG"/>
              </w:rPr>
              <w:t xml:space="preserve"> </w:t>
            </w:r>
            <w:r w:rsidR="000B639F" w:rsidRPr="00BA3A2B">
              <w:rPr>
                <w:sz w:val="24"/>
                <w:szCs w:val="24"/>
                <w:lang w:val="bg-BG"/>
              </w:rPr>
              <w:t xml:space="preserve">50 </w:t>
            </w:r>
            <w:r w:rsidRPr="00BA3A2B">
              <w:rPr>
                <w:sz w:val="24"/>
                <w:szCs w:val="24"/>
                <w:lang w:val="bg-BG"/>
              </w:rPr>
              <w:t>% от общия размер на допустимите за финансово подпомагане разходи</w:t>
            </w:r>
            <w:r w:rsidR="009B0A79" w:rsidRPr="00BA3A2B">
              <w:rPr>
                <w:sz w:val="24"/>
                <w:szCs w:val="24"/>
                <w:lang w:val="bg-BG"/>
              </w:rPr>
              <w:t xml:space="preserve"> за кандидати </w:t>
            </w:r>
            <w:r w:rsidR="003A2600" w:rsidRPr="00BA3A2B">
              <w:rPr>
                <w:sz w:val="24"/>
                <w:szCs w:val="24"/>
                <w:lang w:val="bg-BG"/>
              </w:rPr>
              <w:t xml:space="preserve">съответстващи на определението за </w:t>
            </w:r>
            <w:r w:rsidR="009B0A79" w:rsidRPr="00BA3A2B">
              <w:rPr>
                <w:sz w:val="24"/>
                <w:szCs w:val="24"/>
                <w:lang w:val="bg-BG"/>
              </w:rPr>
              <w:t>„</w:t>
            </w:r>
            <w:r w:rsidR="003A2600" w:rsidRPr="00BA3A2B">
              <w:rPr>
                <w:sz w:val="24"/>
                <w:szCs w:val="24"/>
                <w:lang w:val="bg-BG"/>
              </w:rPr>
              <w:t>малко земеделско стопанство</w:t>
            </w:r>
            <w:r w:rsidR="009B0A79" w:rsidRPr="00BA3A2B">
              <w:rPr>
                <w:sz w:val="24"/>
                <w:szCs w:val="24"/>
                <w:lang w:val="bg-BG"/>
              </w:rPr>
              <w:t>“;</w:t>
            </w:r>
          </w:p>
          <w:p w14:paraId="4B7D1DA7" w14:textId="3D972720" w:rsidR="003A2600" w:rsidRPr="00BA3A2B" w:rsidRDefault="003A2600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Финансовата помощ е в размер до </w:t>
            </w:r>
            <w:r w:rsidR="000B639F" w:rsidRPr="00BA3A2B">
              <w:rPr>
                <w:sz w:val="24"/>
                <w:szCs w:val="24"/>
                <w:lang w:val="bg-BG"/>
              </w:rPr>
              <w:t xml:space="preserve">40 </w:t>
            </w:r>
            <w:r w:rsidRPr="00BA3A2B">
              <w:rPr>
                <w:sz w:val="24"/>
                <w:szCs w:val="24"/>
                <w:lang w:val="bg-BG"/>
              </w:rPr>
              <w:t>% от общия размер на допустимите за финансово подпомагане разходи за кандидати съответстващи на определението за „средно земеделско стопанство“;</w:t>
            </w:r>
          </w:p>
          <w:p w14:paraId="19E76E01" w14:textId="6AC4D987" w:rsidR="003A2600" w:rsidRPr="00BA3A2B" w:rsidRDefault="003A2600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Финансовата помощ е в размер до </w:t>
            </w:r>
            <w:r w:rsidR="000B639F" w:rsidRPr="00BA3A2B">
              <w:rPr>
                <w:sz w:val="24"/>
                <w:szCs w:val="24"/>
                <w:lang w:val="bg-BG"/>
              </w:rPr>
              <w:t xml:space="preserve">30 </w:t>
            </w:r>
            <w:r w:rsidRPr="00BA3A2B">
              <w:rPr>
                <w:sz w:val="24"/>
                <w:szCs w:val="24"/>
                <w:lang w:val="bg-BG"/>
              </w:rPr>
              <w:t>% от общия размер на допустимите за финансово подпомагане разходи за кандидати съответстващи на определението за „голямо земеделско стопанство“;</w:t>
            </w:r>
          </w:p>
          <w:p w14:paraId="5E73EA23" w14:textId="7D8E9689" w:rsidR="00060E68" w:rsidRPr="00BA3A2B" w:rsidRDefault="005D524C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В зависимост от размера на ф</w:t>
            </w:r>
            <w:r w:rsidR="00060E68" w:rsidRPr="00BA3A2B">
              <w:rPr>
                <w:sz w:val="24"/>
                <w:szCs w:val="24"/>
                <w:lang w:val="bg-BG"/>
              </w:rPr>
              <w:t xml:space="preserve">инансовата помощ </w:t>
            </w:r>
            <w:r w:rsidRPr="00BA3A2B">
              <w:rPr>
                <w:sz w:val="24"/>
                <w:szCs w:val="24"/>
                <w:lang w:val="bg-BG"/>
              </w:rPr>
              <w:t xml:space="preserve">за отделните категории земеделски стопанства, същата </w:t>
            </w:r>
            <w:r w:rsidR="003C3433" w:rsidRPr="00BA3A2B">
              <w:rPr>
                <w:sz w:val="24"/>
                <w:szCs w:val="24"/>
                <w:lang w:val="bg-BG"/>
              </w:rPr>
              <w:t>може да се увеличи с</w:t>
            </w:r>
            <w:r w:rsidR="00060E68" w:rsidRPr="00BA3A2B">
              <w:rPr>
                <w:sz w:val="24"/>
                <w:szCs w:val="24"/>
                <w:lang w:val="bg-BG"/>
              </w:rPr>
              <w:t xml:space="preserve"> до </w:t>
            </w:r>
            <w:r w:rsidR="003C3433" w:rsidRPr="00BA3A2B">
              <w:rPr>
                <w:sz w:val="24"/>
                <w:szCs w:val="24"/>
                <w:lang w:val="bg-BG"/>
              </w:rPr>
              <w:t xml:space="preserve">25 </w:t>
            </w:r>
            <w:r w:rsidR="00060E68" w:rsidRPr="00BA3A2B">
              <w:rPr>
                <w:sz w:val="24"/>
                <w:szCs w:val="24"/>
                <w:lang w:val="bg-BG"/>
              </w:rPr>
              <w:t xml:space="preserve">% за </w:t>
            </w:r>
            <w:r w:rsidR="003C3433" w:rsidRPr="00BA3A2B">
              <w:rPr>
                <w:sz w:val="24"/>
                <w:szCs w:val="24"/>
                <w:lang w:val="bg-BG"/>
              </w:rPr>
              <w:t>проект</w:t>
            </w:r>
            <w:r w:rsidRPr="00BA3A2B">
              <w:rPr>
                <w:sz w:val="24"/>
                <w:szCs w:val="24"/>
                <w:lang w:val="bg-BG"/>
              </w:rPr>
              <w:t>ни предложения</w:t>
            </w:r>
            <w:r w:rsidR="003C3433" w:rsidRPr="00BA3A2B">
              <w:rPr>
                <w:sz w:val="24"/>
                <w:szCs w:val="24"/>
                <w:lang w:val="bg-BG"/>
              </w:rPr>
              <w:t xml:space="preserve"> представени от </w:t>
            </w:r>
            <w:r w:rsidR="00060E68" w:rsidRPr="00BA3A2B">
              <w:rPr>
                <w:sz w:val="24"/>
                <w:szCs w:val="24"/>
                <w:lang w:val="bg-BG"/>
              </w:rPr>
              <w:t>кандидати групи</w:t>
            </w:r>
            <w:r w:rsidRPr="00BA3A2B">
              <w:rPr>
                <w:sz w:val="24"/>
                <w:szCs w:val="24"/>
                <w:lang w:val="bg-BG"/>
              </w:rPr>
              <w:t>/</w:t>
            </w:r>
            <w:r w:rsidR="00060E68" w:rsidRPr="00BA3A2B">
              <w:rPr>
                <w:sz w:val="24"/>
                <w:szCs w:val="24"/>
                <w:lang w:val="bg-BG"/>
              </w:rPr>
              <w:t>организации на производители и кооперативни обединения</w:t>
            </w:r>
            <w:r w:rsidRPr="00BA3A2B">
              <w:rPr>
                <w:sz w:val="24"/>
                <w:szCs w:val="24"/>
                <w:lang w:val="bg-BG"/>
              </w:rPr>
              <w:t xml:space="preserve"> на земеделски стопани</w:t>
            </w:r>
            <w:r w:rsidR="00060E68" w:rsidRPr="00BA3A2B">
              <w:rPr>
                <w:sz w:val="24"/>
                <w:szCs w:val="24"/>
                <w:lang w:val="bg-BG"/>
              </w:rPr>
              <w:t>;</w:t>
            </w:r>
          </w:p>
          <w:p w14:paraId="1FEA2F63" w14:textId="6C575EEA" w:rsidR="0029257A" w:rsidRPr="00BA3A2B" w:rsidRDefault="0029257A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Финансовата помощ може да се увеличи с до </w:t>
            </w:r>
            <w:r w:rsidR="003C3433" w:rsidRPr="00BA3A2B">
              <w:rPr>
                <w:sz w:val="24"/>
                <w:szCs w:val="24"/>
                <w:lang w:val="bg-BG"/>
              </w:rPr>
              <w:t xml:space="preserve">5 </w:t>
            </w:r>
            <w:r w:rsidRPr="00BA3A2B">
              <w:rPr>
                <w:sz w:val="24"/>
                <w:szCs w:val="24"/>
                <w:lang w:val="bg-BG"/>
              </w:rPr>
              <w:t>% за проектни предложения</w:t>
            </w:r>
            <w:r w:rsidR="00CE60AE" w:rsidRPr="00BA3A2B">
              <w:rPr>
                <w:sz w:val="24"/>
                <w:szCs w:val="24"/>
                <w:lang w:val="bg-BG"/>
              </w:rPr>
              <w:t>, които се изпълняват</w:t>
            </w:r>
            <w:r w:rsidRPr="00BA3A2B">
              <w:rPr>
                <w:sz w:val="24"/>
                <w:szCs w:val="24"/>
                <w:lang w:val="bg-BG"/>
              </w:rPr>
              <w:t xml:space="preserve"> в чувствителни сектори</w:t>
            </w:r>
            <w:r w:rsidR="00612547" w:rsidRPr="00BA3A2B">
              <w:rPr>
                <w:sz w:val="24"/>
                <w:szCs w:val="24"/>
              </w:rPr>
              <w:t xml:space="preserve"> </w:t>
            </w:r>
            <w:r w:rsidR="00612547" w:rsidRPr="00BA3A2B">
              <w:rPr>
                <w:sz w:val="24"/>
                <w:szCs w:val="24"/>
                <w:lang w:val="bg-BG"/>
              </w:rPr>
              <w:t>определени в анализа към СП</w:t>
            </w:r>
            <w:r w:rsidR="00856107" w:rsidRPr="00BA3A2B">
              <w:rPr>
                <w:sz w:val="24"/>
                <w:szCs w:val="24"/>
                <w:lang w:val="bg-BG"/>
              </w:rPr>
              <w:t>;</w:t>
            </w:r>
          </w:p>
          <w:p w14:paraId="7628A74D" w14:textId="77777777" w:rsidR="00DC571A" w:rsidRPr="00BA3A2B" w:rsidRDefault="00DC571A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 xml:space="preserve">Минималният размер на допустимите разходи за едно проектно предложение е </w:t>
            </w:r>
            <w:r w:rsidR="00060E68" w:rsidRPr="00BA3A2B">
              <w:rPr>
                <w:sz w:val="24"/>
                <w:szCs w:val="24"/>
                <w:lang w:val="bg-BG"/>
              </w:rPr>
              <w:t>1</w:t>
            </w:r>
            <w:r w:rsidR="003A37BA" w:rsidRPr="00BA3A2B">
              <w:rPr>
                <w:sz w:val="24"/>
                <w:szCs w:val="24"/>
                <w:lang w:val="en-US"/>
              </w:rPr>
              <w:t>5 000</w:t>
            </w:r>
            <w:r w:rsidRPr="00BA3A2B">
              <w:rPr>
                <w:sz w:val="24"/>
                <w:szCs w:val="24"/>
                <w:lang w:val="bg-BG"/>
              </w:rPr>
              <w:t xml:space="preserve"> евро.</w:t>
            </w:r>
          </w:p>
          <w:p w14:paraId="10A739F9" w14:textId="77777777" w:rsidR="00774008" w:rsidRPr="00BA3A2B" w:rsidRDefault="0077400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Максималният размер на допустимите разходи за един кандидат съответстващ на определението за „малко земеделско стопанство“ за периода на прилагане на интервенцията и за един проект е до 125 000 евро;</w:t>
            </w:r>
          </w:p>
          <w:p w14:paraId="7A67C8D0" w14:textId="77777777" w:rsidR="00774008" w:rsidRPr="00BA3A2B" w:rsidRDefault="0077400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Максималният размер на допустимите разходи за инвестиции в земеделска техника за един кандидат съответстващ на определението за „малко земеделско стопанство“ за периода на прилагане на интервенцията е до 125 000 евро.</w:t>
            </w:r>
          </w:p>
          <w:p w14:paraId="7A8FDF13" w14:textId="77777777" w:rsidR="00774008" w:rsidRPr="00BA3A2B" w:rsidRDefault="0077400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Максималният размер на допустимите разходи за един кандидат съответстващ на определението за „средно земеделско стопанство“ за периода на прилагане на интервенцията и за един проект е до 250 000 евро;</w:t>
            </w:r>
          </w:p>
          <w:p w14:paraId="7C6DE47E" w14:textId="77777777" w:rsidR="00774008" w:rsidRPr="00BA3A2B" w:rsidRDefault="00774008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Максималният размер на допустимите разходи за инвестиции в земеделска техника за един кандидат съответстващ на определението за „</w:t>
            </w:r>
            <w:r w:rsidR="001019F2" w:rsidRPr="00BA3A2B">
              <w:rPr>
                <w:sz w:val="24"/>
                <w:szCs w:val="24"/>
                <w:lang w:val="bg-BG"/>
              </w:rPr>
              <w:t>средно</w:t>
            </w:r>
            <w:r w:rsidRPr="00BA3A2B">
              <w:rPr>
                <w:sz w:val="24"/>
                <w:szCs w:val="24"/>
                <w:lang w:val="bg-BG"/>
              </w:rPr>
              <w:t xml:space="preserve"> земеделско стопанство“ за периода на прилагане на интервенцията е до 125 000 евро.</w:t>
            </w:r>
          </w:p>
          <w:p w14:paraId="1EE3BB13" w14:textId="77777777" w:rsidR="001019F2" w:rsidRPr="00BA3A2B" w:rsidRDefault="001019F2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t>Максималният размер на допустимите разходи за един кандидат съответстващ на определението за „голямо земеделско стопанство“ за периода на прилагане на интервенцията и за един проект е до 500 000 евро;</w:t>
            </w:r>
          </w:p>
          <w:p w14:paraId="2635009A" w14:textId="3CFCAF9F" w:rsidR="005C3CDA" w:rsidRPr="00BA3A2B" w:rsidRDefault="001019F2" w:rsidP="000B752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BA3A2B">
              <w:rPr>
                <w:sz w:val="24"/>
                <w:szCs w:val="24"/>
                <w:lang w:val="bg-BG"/>
              </w:rPr>
              <w:lastRenderedPageBreak/>
              <w:t>Максималният размер на допустимите разходи за инвестиции в земеделска техника за един кандидат съответстващ на определението за „голямо земеделско стопанство“ за периода на прилагане на интервенцията е до 250 000 евро.</w:t>
            </w:r>
          </w:p>
          <w:p w14:paraId="3EB6547F" w14:textId="255B8B6C" w:rsidR="003C3433" w:rsidRPr="000930C7" w:rsidRDefault="003C3433" w:rsidP="003C343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0930C7">
              <w:rPr>
                <w:sz w:val="24"/>
                <w:szCs w:val="24"/>
                <w:lang w:val="bg-BG"/>
              </w:rPr>
              <w:t xml:space="preserve">Максималният размер на допустимите разходи за един кандидат съответстващ на определението за </w:t>
            </w:r>
            <w:r w:rsidR="00E126EB" w:rsidRPr="000930C7">
              <w:rPr>
                <w:sz w:val="24"/>
                <w:szCs w:val="24"/>
                <w:lang w:val="bg-BG"/>
              </w:rPr>
              <w:t>група/организация</w:t>
            </w:r>
            <w:r w:rsidRPr="000930C7">
              <w:rPr>
                <w:sz w:val="24"/>
                <w:szCs w:val="24"/>
                <w:lang w:val="bg-BG"/>
              </w:rPr>
              <w:t xml:space="preserve"> на производители</w:t>
            </w:r>
            <w:r w:rsidR="00E126EB" w:rsidRPr="000930C7">
              <w:rPr>
                <w:sz w:val="24"/>
                <w:szCs w:val="24"/>
                <w:lang w:val="bg-BG"/>
              </w:rPr>
              <w:t xml:space="preserve"> или кооперативни обединения</w:t>
            </w:r>
            <w:r w:rsidR="00652AA7" w:rsidRPr="000930C7">
              <w:rPr>
                <w:sz w:val="24"/>
                <w:szCs w:val="24"/>
                <w:lang w:val="bg-BG"/>
              </w:rPr>
              <w:t xml:space="preserve"> на земеделски стопани</w:t>
            </w:r>
            <w:r w:rsidR="00EB5F62" w:rsidRPr="000930C7">
              <w:rPr>
                <w:sz w:val="24"/>
                <w:szCs w:val="24"/>
                <w:lang w:val="bg-BG"/>
              </w:rPr>
              <w:t>,</w:t>
            </w:r>
            <w:r w:rsidRPr="000930C7">
              <w:rPr>
                <w:sz w:val="24"/>
                <w:szCs w:val="24"/>
                <w:lang w:val="bg-BG"/>
              </w:rPr>
              <w:t xml:space="preserve"> за периода на прилагане на интервенцията и за един проект е до 1 500 000 евро;</w:t>
            </w:r>
          </w:p>
          <w:p w14:paraId="73D45411" w14:textId="440086CD" w:rsidR="003C3433" w:rsidRPr="000930C7" w:rsidRDefault="003C3433" w:rsidP="003C3433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0930C7">
              <w:rPr>
                <w:sz w:val="24"/>
                <w:szCs w:val="24"/>
                <w:lang w:val="bg-BG"/>
              </w:rPr>
              <w:t xml:space="preserve">Максималният размер на допустимите разходи за инвестиции в земеделска техника за един кандидат съответстващ на определението </w:t>
            </w:r>
            <w:r w:rsidR="00E126EB" w:rsidRPr="000930C7">
              <w:rPr>
                <w:sz w:val="24"/>
                <w:szCs w:val="24"/>
                <w:lang w:val="bg-BG"/>
              </w:rPr>
              <w:t>за група/организация на производители или кооперативни обединения</w:t>
            </w:r>
            <w:r w:rsidR="00652AA7" w:rsidRPr="000930C7">
              <w:rPr>
                <w:sz w:val="24"/>
                <w:szCs w:val="24"/>
                <w:lang w:val="bg-BG"/>
              </w:rPr>
              <w:t xml:space="preserve"> на земеделски стопани</w:t>
            </w:r>
            <w:r w:rsidR="00EB5F62" w:rsidRPr="000930C7">
              <w:rPr>
                <w:sz w:val="24"/>
                <w:szCs w:val="24"/>
                <w:lang w:val="bg-BG"/>
              </w:rPr>
              <w:t>,</w:t>
            </w:r>
            <w:r w:rsidRPr="000930C7">
              <w:rPr>
                <w:sz w:val="24"/>
                <w:szCs w:val="24"/>
                <w:lang w:val="bg-BG"/>
              </w:rPr>
              <w:t xml:space="preserve"> за периода на прилагане на интервенцията </w:t>
            </w:r>
            <w:r w:rsidR="00F15AB3" w:rsidRPr="000930C7">
              <w:rPr>
                <w:sz w:val="24"/>
                <w:szCs w:val="24"/>
                <w:lang w:val="bg-BG"/>
              </w:rPr>
              <w:t xml:space="preserve">е до </w:t>
            </w:r>
            <w:r w:rsidR="00F15AB3" w:rsidRPr="000930C7">
              <w:rPr>
                <w:sz w:val="24"/>
                <w:szCs w:val="24"/>
                <w:lang w:val="en-US"/>
              </w:rPr>
              <w:t>7</w:t>
            </w:r>
            <w:r w:rsidRPr="000930C7">
              <w:rPr>
                <w:sz w:val="24"/>
                <w:szCs w:val="24"/>
                <w:lang w:val="bg-BG"/>
              </w:rPr>
              <w:t>50 000 евро.</w:t>
            </w:r>
          </w:p>
          <w:p w14:paraId="548EE935" w14:textId="77777777" w:rsidR="000930C7" w:rsidRDefault="000930C7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68B8FB17" w14:textId="0D319DF5" w:rsidR="00AC0175" w:rsidRDefault="00CA5CE1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BA3A2B">
              <w:rPr>
                <w:b/>
                <w:sz w:val="24"/>
                <w:szCs w:val="24"/>
                <w:lang w:val="bg-BG"/>
              </w:rPr>
              <w:t>В рамките на интервенцията е допустимо предоставянето на авансов</w:t>
            </w:r>
            <w:r w:rsidR="002C5130" w:rsidRPr="00BA3A2B">
              <w:rPr>
                <w:b/>
                <w:sz w:val="24"/>
                <w:szCs w:val="24"/>
                <w:lang w:val="bg-BG"/>
              </w:rPr>
              <w:t>о</w:t>
            </w:r>
            <w:r w:rsidRPr="00BA3A2B">
              <w:rPr>
                <w:b/>
                <w:sz w:val="24"/>
                <w:szCs w:val="24"/>
                <w:lang w:val="bg-BG"/>
              </w:rPr>
              <w:t xml:space="preserve"> плащане, в размер до 50% от </w:t>
            </w:r>
            <w:r w:rsidR="007B4FD5" w:rsidRPr="00BA3A2B">
              <w:rPr>
                <w:b/>
                <w:sz w:val="24"/>
                <w:szCs w:val="24"/>
                <w:lang w:val="bg-BG"/>
              </w:rPr>
              <w:t>стойността на одобрената финансова помощ по проектното предложение.</w:t>
            </w:r>
          </w:p>
          <w:p w14:paraId="5816960E" w14:textId="56A44EF8" w:rsidR="00266DC8" w:rsidRPr="000930C7" w:rsidRDefault="00266DC8" w:rsidP="00266DC8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0930C7">
              <w:rPr>
                <w:sz w:val="24"/>
                <w:szCs w:val="24"/>
                <w:lang w:val="bg-BG"/>
              </w:rPr>
              <w:t>Подкрепа по интервенцията може да се предоставя и под формата на финансови инструменти</w:t>
            </w:r>
            <w:ins w:id="15" w:author="Dimitar Cherkezov" w:date="2022-02-05T11:52:00Z">
              <w:r w:rsidR="00A735E1">
                <w:rPr>
                  <w:sz w:val="24"/>
                  <w:szCs w:val="24"/>
                  <w:lang w:val="bg-BG"/>
                </w:rPr>
                <w:t xml:space="preserve"> за инвестиционни цели и/или за оборотно финансиране</w:t>
              </w:r>
            </w:ins>
            <w:r w:rsidRPr="000930C7">
              <w:rPr>
                <w:sz w:val="24"/>
                <w:szCs w:val="24"/>
                <w:lang w:val="bg-BG"/>
              </w:rPr>
              <w:t>.</w:t>
            </w:r>
            <w:ins w:id="16" w:author="Dimitar Cherkezov" w:date="2022-02-05T11:52:00Z">
              <w:r w:rsidR="00A735E1">
                <w:rPr>
                  <w:sz w:val="24"/>
                  <w:szCs w:val="24"/>
                  <w:lang w:val="bg-BG"/>
                </w:rPr>
                <w:t xml:space="preserve"> </w:t>
              </w:r>
            </w:ins>
            <w:r w:rsidRPr="000930C7">
              <w:rPr>
                <w:sz w:val="24"/>
                <w:szCs w:val="24"/>
                <w:lang w:val="bg-BG"/>
              </w:rPr>
              <w:t xml:space="preserve">В случай на комбинация от финансов инструмент и безвъзмездна помощ, общият размер на подкрепата, изчислен като сумата от брутния еквивалент на безвъзмездната помощ и безвъзмездната помощ към общия бюджет на проекта, не трябва да надвишава съответния процент на подкрепа, определен в член 73, параграф 4 от Регламент (ЕС) </w:t>
            </w:r>
            <w:r w:rsidR="00D023B6" w:rsidRPr="000930C7">
              <w:rPr>
                <w:sz w:val="24"/>
                <w:szCs w:val="24"/>
                <w:lang w:val="bg-BG"/>
              </w:rPr>
              <w:t>№</w:t>
            </w:r>
            <w:r w:rsidRPr="000930C7">
              <w:rPr>
                <w:sz w:val="24"/>
                <w:szCs w:val="24"/>
                <w:lang w:val="bg-BG"/>
              </w:rPr>
              <w:t>2021/2115 г.</w:t>
            </w:r>
          </w:p>
          <w:p w14:paraId="07D2886A" w14:textId="77777777" w:rsidR="0045255E" w:rsidRPr="000930C7" w:rsidRDefault="0045255E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028369A0" w14:textId="0677CB43" w:rsidR="00537501" w:rsidRPr="000930C7" w:rsidRDefault="00537501" w:rsidP="000B752D">
            <w:pPr>
              <w:spacing w:line="276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930C7">
              <w:rPr>
                <w:b/>
                <w:sz w:val="24"/>
                <w:szCs w:val="24"/>
                <w:lang w:val="bg-BG"/>
              </w:rPr>
              <w:t>Приоритетно насочване на подкрепата</w:t>
            </w:r>
          </w:p>
          <w:p w14:paraId="68F44324" w14:textId="303C8FBB" w:rsidR="00AC0175" w:rsidRPr="000930C7" w:rsidRDefault="00AC0175" w:rsidP="000930C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0930C7">
              <w:rPr>
                <w:sz w:val="24"/>
                <w:szCs w:val="24"/>
                <w:lang w:val="bg-BG"/>
              </w:rPr>
              <w:t xml:space="preserve">С цел приоритетно подпомагане чрез интервенцията за селскостопански дейности </w:t>
            </w:r>
            <w:r w:rsidR="000E7E62" w:rsidRPr="000930C7">
              <w:rPr>
                <w:sz w:val="24"/>
                <w:szCs w:val="24"/>
                <w:lang w:val="bg-BG"/>
              </w:rPr>
              <w:t xml:space="preserve">на </w:t>
            </w:r>
            <w:r w:rsidRPr="000930C7">
              <w:rPr>
                <w:sz w:val="24"/>
                <w:szCs w:val="24"/>
                <w:lang w:val="bg-BG"/>
              </w:rPr>
              <w:t>определени</w:t>
            </w:r>
            <w:r w:rsidR="000E7E62" w:rsidRPr="000930C7">
              <w:rPr>
                <w:sz w:val="24"/>
                <w:szCs w:val="24"/>
                <w:lang w:val="bg-BG"/>
              </w:rPr>
              <w:t>те</w:t>
            </w:r>
            <w:r w:rsidRPr="000930C7">
              <w:rPr>
                <w:sz w:val="24"/>
                <w:szCs w:val="24"/>
                <w:lang w:val="bg-BG"/>
              </w:rPr>
              <w:t xml:space="preserve"> в анализа като приоритетни</w:t>
            </w:r>
            <w:r w:rsidR="000E7E62" w:rsidRPr="000930C7">
              <w:rPr>
                <w:sz w:val="24"/>
                <w:szCs w:val="24"/>
                <w:lang w:val="bg-BG"/>
              </w:rPr>
              <w:t xml:space="preserve"> сектори,</w:t>
            </w:r>
            <w:r w:rsidRPr="000930C7">
              <w:rPr>
                <w:sz w:val="24"/>
                <w:szCs w:val="24"/>
                <w:lang w:val="bg-BG"/>
              </w:rPr>
              <w:t xml:space="preserve"> ще бъде разработен подход, които да позволи целево насочване на финансирането в рамките на определените финансови условия</w:t>
            </w:r>
            <w:r w:rsidR="003C3433" w:rsidRPr="000930C7">
              <w:rPr>
                <w:sz w:val="24"/>
                <w:szCs w:val="24"/>
                <w:lang w:val="bg-BG"/>
              </w:rPr>
              <w:t>, включително чрез определяне на делегиран</w:t>
            </w:r>
            <w:r w:rsidR="00F53260" w:rsidRPr="000930C7">
              <w:rPr>
                <w:sz w:val="24"/>
                <w:szCs w:val="24"/>
                <w:lang w:val="bg-BG"/>
              </w:rPr>
              <w:t>и</w:t>
            </w:r>
            <w:r w:rsidR="003C3433" w:rsidRPr="000930C7">
              <w:rPr>
                <w:sz w:val="24"/>
                <w:szCs w:val="24"/>
                <w:lang w:val="bg-BG"/>
              </w:rPr>
              <w:t xml:space="preserve"> бюджет</w:t>
            </w:r>
            <w:r w:rsidR="00F53260" w:rsidRPr="000930C7">
              <w:rPr>
                <w:sz w:val="24"/>
                <w:szCs w:val="24"/>
                <w:lang w:val="bg-BG"/>
              </w:rPr>
              <w:t>и</w:t>
            </w:r>
            <w:r w:rsidR="003C3433" w:rsidRPr="000930C7">
              <w:rPr>
                <w:sz w:val="24"/>
                <w:szCs w:val="24"/>
                <w:lang w:val="bg-BG"/>
              </w:rPr>
              <w:t xml:space="preserve"> за „малки </w:t>
            </w:r>
            <w:r w:rsidR="000930C7">
              <w:rPr>
                <w:sz w:val="24"/>
                <w:szCs w:val="24"/>
                <w:lang w:val="bg-BG"/>
              </w:rPr>
              <w:t xml:space="preserve">земеделски </w:t>
            </w:r>
            <w:r w:rsidR="003C3433" w:rsidRPr="000930C7">
              <w:rPr>
                <w:sz w:val="24"/>
                <w:szCs w:val="24"/>
                <w:lang w:val="bg-BG"/>
              </w:rPr>
              <w:t>стопанства“</w:t>
            </w:r>
            <w:r w:rsidR="00F53260" w:rsidRPr="000930C7">
              <w:rPr>
                <w:sz w:val="24"/>
                <w:szCs w:val="24"/>
                <w:lang w:val="bg-BG"/>
              </w:rPr>
              <w:t xml:space="preserve"> и дейности свързани с биологично производство</w:t>
            </w:r>
            <w:r w:rsidRPr="000930C7">
              <w:rPr>
                <w:sz w:val="24"/>
                <w:szCs w:val="24"/>
                <w:lang w:val="bg-BG"/>
              </w:rPr>
              <w:t>.</w:t>
            </w:r>
          </w:p>
          <w:p w14:paraId="0F10F6EA" w14:textId="73F5C72D" w:rsidR="001C72DE" w:rsidRPr="000930C7" w:rsidRDefault="00D23AD9" w:rsidP="000930C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0930C7">
              <w:rPr>
                <w:sz w:val="24"/>
                <w:szCs w:val="24"/>
                <w:lang w:val="bg-BG"/>
              </w:rPr>
              <w:t xml:space="preserve">В съответствие с чл. 79 от Регламент (ЕС) </w:t>
            </w:r>
            <w:r w:rsidR="00D023B6" w:rsidRPr="000930C7">
              <w:rPr>
                <w:sz w:val="24"/>
                <w:szCs w:val="24"/>
                <w:lang w:val="bg-BG"/>
              </w:rPr>
              <w:t>№</w:t>
            </w:r>
            <w:r w:rsidRPr="000930C7">
              <w:rPr>
                <w:sz w:val="24"/>
                <w:szCs w:val="24"/>
                <w:lang w:val="bg-BG"/>
              </w:rPr>
              <w:t>2021/2115 п</w:t>
            </w:r>
            <w:r w:rsidR="00BB0145" w:rsidRPr="000930C7">
              <w:rPr>
                <w:sz w:val="24"/>
                <w:szCs w:val="24"/>
                <w:lang w:val="bg-BG"/>
              </w:rPr>
              <w:t xml:space="preserve">ри разработване на критериите за оценка ще се търси съответствие с нуждите, определени в стратегическия план на ОСП с цел приоритетно насочване на подкрепа в рамките на </w:t>
            </w:r>
            <w:r w:rsidR="00A3750D" w:rsidRPr="000930C7">
              <w:rPr>
                <w:sz w:val="24"/>
                <w:szCs w:val="24"/>
                <w:lang w:val="bg-BG"/>
              </w:rPr>
              <w:t xml:space="preserve">допустимите дейности по </w:t>
            </w:r>
            <w:r w:rsidR="00BB0145" w:rsidRPr="000930C7">
              <w:rPr>
                <w:sz w:val="24"/>
                <w:szCs w:val="24"/>
                <w:lang w:val="bg-BG"/>
              </w:rPr>
              <w:t>интервенцията.</w:t>
            </w:r>
          </w:p>
          <w:p w14:paraId="1B85A276" w14:textId="76896054" w:rsidR="00BB0145" w:rsidRPr="00BA3A2B" w:rsidRDefault="001C72DE" w:rsidP="000930C7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0" w:firstLine="0"/>
              <w:jc w:val="both"/>
              <w:rPr>
                <w:b/>
                <w:sz w:val="24"/>
                <w:szCs w:val="24"/>
                <w:lang w:val="en-US"/>
              </w:rPr>
            </w:pPr>
            <w:r w:rsidRPr="000930C7">
              <w:rPr>
                <w:sz w:val="24"/>
                <w:szCs w:val="24"/>
                <w:lang w:val="bg-BG"/>
              </w:rPr>
              <w:t>Също така ще бъде определен минимален размер на точките по критериите за оценка, под които размер проектните предложения няма да бъдат допустими за финансова подпомагане по интервенцията.</w:t>
            </w:r>
            <w:r w:rsidR="00BB0145" w:rsidRPr="000930C7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1A04EFD7" w14:textId="77777777" w:rsidR="005F556B" w:rsidRPr="00BA3A2B" w:rsidRDefault="005F556B" w:rsidP="000B752D">
      <w:pPr>
        <w:spacing w:after="0"/>
        <w:jc w:val="both"/>
        <w:rPr>
          <w:b/>
          <w:color w:val="FF0000"/>
          <w:sz w:val="24"/>
          <w:szCs w:val="24"/>
          <w:lang w:val="bg-BG"/>
        </w:rPr>
      </w:pPr>
    </w:p>
    <w:sectPr w:rsidR="005F556B" w:rsidRPr="00BA3A2B" w:rsidSect="00BE7E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D5D2B" w14:textId="77777777" w:rsidR="00DE47A4" w:rsidRDefault="00DE47A4" w:rsidP="00C46DC8">
      <w:pPr>
        <w:spacing w:after="0" w:line="240" w:lineRule="auto"/>
      </w:pPr>
      <w:r>
        <w:separator/>
      </w:r>
    </w:p>
  </w:endnote>
  <w:endnote w:type="continuationSeparator" w:id="0">
    <w:p w14:paraId="07585BB5" w14:textId="77777777" w:rsidR="00DE47A4" w:rsidRDefault="00DE47A4" w:rsidP="00C4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D35EE" w14:textId="77777777" w:rsidR="00C46DC8" w:rsidRDefault="00C46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B31F7" w14:textId="77777777" w:rsidR="00C46DC8" w:rsidRDefault="00C46D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31370" w14:textId="77777777" w:rsidR="00C46DC8" w:rsidRDefault="00C46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011ED" w14:textId="77777777" w:rsidR="00DE47A4" w:rsidRDefault="00DE47A4" w:rsidP="00C46DC8">
      <w:pPr>
        <w:spacing w:after="0" w:line="240" w:lineRule="auto"/>
      </w:pPr>
      <w:r>
        <w:separator/>
      </w:r>
    </w:p>
  </w:footnote>
  <w:footnote w:type="continuationSeparator" w:id="0">
    <w:p w14:paraId="5529CCBE" w14:textId="77777777" w:rsidR="00DE47A4" w:rsidRDefault="00DE47A4" w:rsidP="00C4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21F99" w14:textId="77777777" w:rsidR="00C46DC8" w:rsidRDefault="00DE47A4">
    <w:pPr>
      <w:pStyle w:val="Header"/>
    </w:pPr>
    <w:r>
      <w:rPr>
        <w:noProof/>
      </w:rPr>
      <w:pict w14:anchorId="5C1DAE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8" o:spid="_x0000_s1026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346A5" w14:textId="77777777" w:rsidR="00C46DC8" w:rsidRDefault="00DE47A4">
    <w:pPr>
      <w:pStyle w:val="Header"/>
    </w:pPr>
    <w:r>
      <w:rPr>
        <w:noProof/>
      </w:rPr>
      <w:pict w14:anchorId="79B144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9" o:spid="_x0000_s1027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6516C" w14:textId="77777777" w:rsidR="00C46DC8" w:rsidRDefault="00DE47A4">
    <w:pPr>
      <w:pStyle w:val="Header"/>
    </w:pPr>
    <w:r>
      <w:rPr>
        <w:noProof/>
      </w:rPr>
      <w:pict w14:anchorId="209BF3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7" o:spid="_x0000_s1025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71A70"/>
    <w:multiLevelType w:val="hybridMultilevel"/>
    <w:tmpl w:val="92868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77CFA"/>
    <w:multiLevelType w:val="hybridMultilevel"/>
    <w:tmpl w:val="B0543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47D93"/>
    <w:multiLevelType w:val="multilevel"/>
    <w:tmpl w:val="E27C4F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B4620F"/>
    <w:multiLevelType w:val="hybridMultilevel"/>
    <w:tmpl w:val="50AC29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7494A"/>
    <w:multiLevelType w:val="hybridMultilevel"/>
    <w:tmpl w:val="F10267BE"/>
    <w:lvl w:ilvl="0" w:tplc="376A30C8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4F590F"/>
    <w:multiLevelType w:val="hybridMultilevel"/>
    <w:tmpl w:val="C5609E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96A98"/>
    <w:multiLevelType w:val="hybridMultilevel"/>
    <w:tmpl w:val="2D28C9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633F4"/>
    <w:multiLevelType w:val="hybridMultilevel"/>
    <w:tmpl w:val="612C2F7E"/>
    <w:lvl w:ilvl="0" w:tplc="C8F63EA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A6041"/>
    <w:multiLevelType w:val="hybridMultilevel"/>
    <w:tmpl w:val="A1D05AA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4F4293"/>
    <w:multiLevelType w:val="hybridMultilevel"/>
    <w:tmpl w:val="FAE6C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D017C"/>
    <w:multiLevelType w:val="hybridMultilevel"/>
    <w:tmpl w:val="59EE6C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30559"/>
    <w:multiLevelType w:val="multilevel"/>
    <w:tmpl w:val="7223055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AC2C3A"/>
    <w:multiLevelType w:val="hybridMultilevel"/>
    <w:tmpl w:val="CED412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14733"/>
    <w:multiLevelType w:val="hybridMultilevel"/>
    <w:tmpl w:val="56821C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760601"/>
    <w:multiLevelType w:val="multilevel"/>
    <w:tmpl w:val="881613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2"/>
  </w:num>
  <w:num w:numId="5">
    <w:abstractNumId w:val="3"/>
  </w:num>
  <w:num w:numId="6">
    <w:abstractNumId w:val="14"/>
  </w:num>
  <w:num w:numId="7">
    <w:abstractNumId w:val="7"/>
  </w:num>
  <w:num w:numId="8">
    <w:abstractNumId w:val="1"/>
  </w:num>
  <w:num w:numId="9">
    <w:abstractNumId w:val="12"/>
  </w:num>
  <w:num w:numId="10">
    <w:abstractNumId w:val="6"/>
  </w:num>
  <w:num w:numId="11">
    <w:abstractNumId w:val="4"/>
  </w:num>
  <w:num w:numId="12">
    <w:abstractNumId w:val="16"/>
  </w:num>
  <w:num w:numId="13">
    <w:abstractNumId w:val="9"/>
  </w:num>
  <w:num w:numId="14">
    <w:abstractNumId w:val="13"/>
  </w:num>
  <w:num w:numId="15">
    <w:abstractNumId w:val="11"/>
  </w:num>
  <w:num w:numId="16">
    <w:abstractNumId w:val="5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tina Stoyanova">
    <w15:presenceInfo w15:providerId="AD" w15:userId="S-1-5-21-1626865527-791579738-2582070353-1309"/>
  </w15:person>
  <w15:person w15:author="Dimitar Cherkezov">
    <w15:presenceInfo w15:providerId="None" w15:userId="Dimitar Cherkez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CE6"/>
    <w:rsid w:val="00003D1D"/>
    <w:rsid w:val="000118B5"/>
    <w:rsid w:val="00015B35"/>
    <w:rsid w:val="0001742A"/>
    <w:rsid w:val="00021763"/>
    <w:rsid w:val="00027128"/>
    <w:rsid w:val="00036AE2"/>
    <w:rsid w:val="000552BA"/>
    <w:rsid w:val="00060E68"/>
    <w:rsid w:val="00061990"/>
    <w:rsid w:val="00072CAF"/>
    <w:rsid w:val="000825A9"/>
    <w:rsid w:val="00083B60"/>
    <w:rsid w:val="00083EF4"/>
    <w:rsid w:val="0009266A"/>
    <w:rsid w:val="000930C7"/>
    <w:rsid w:val="000A2E65"/>
    <w:rsid w:val="000A4AC1"/>
    <w:rsid w:val="000B639F"/>
    <w:rsid w:val="000B752D"/>
    <w:rsid w:val="000E7E62"/>
    <w:rsid w:val="000F1A1A"/>
    <w:rsid w:val="001019F2"/>
    <w:rsid w:val="001025D7"/>
    <w:rsid w:val="0010358A"/>
    <w:rsid w:val="00107028"/>
    <w:rsid w:val="00113BCE"/>
    <w:rsid w:val="0011493F"/>
    <w:rsid w:val="00116C46"/>
    <w:rsid w:val="00130A1B"/>
    <w:rsid w:val="00130E23"/>
    <w:rsid w:val="001465BC"/>
    <w:rsid w:val="00157E2F"/>
    <w:rsid w:val="00166843"/>
    <w:rsid w:val="001722B8"/>
    <w:rsid w:val="00172C60"/>
    <w:rsid w:val="001759E6"/>
    <w:rsid w:val="0017616F"/>
    <w:rsid w:val="00181E3D"/>
    <w:rsid w:val="00181F13"/>
    <w:rsid w:val="00183468"/>
    <w:rsid w:val="0019275A"/>
    <w:rsid w:val="001C28A4"/>
    <w:rsid w:val="001C72DE"/>
    <w:rsid w:val="001D1CC0"/>
    <w:rsid w:val="001D2848"/>
    <w:rsid w:val="001D6417"/>
    <w:rsid w:val="001D795D"/>
    <w:rsid w:val="001E108E"/>
    <w:rsid w:val="001E17FA"/>
    <w:rsid w:val="001E1E82"/>
    <w:rsid w:val="00216D60"/>
    <w:rsid w:val="00242EDA"/>
    <w:rsid w:val="00246316"/>
    <w:rsid w:val="002469CC"/>
    <w:rsid w:val="00252CFE"/>
    <w:rsid w:val="00257342"/>
    <w:rsid w:val="00266DC8"/>
    <w:rsid w:val="00270542"/>
    <w:rsid w:val="00271A45"/>
    <w:rsid w:val="00285A34"/>
    <w:rsid w:val="00291652"/>
    <w:rsid w:val="00291B8C"/>
    <w:rsid w:val="0029257A"/>
    <w:rsid w:val="00295805"/>
    <w:rsid w:val="002A342F"/>
    <w:rsid w:val="002C5130"/>
    <w:rsid w:val="002C5DF8"/>
    <w:rsid w:val="002D313F"/>
    <w:rsid w:val="002E20AA"/>
    <w:rsid w:val="002E576B"/>
    <w:rsid w:val="00303658"/>
    <w:rsid w:val="00316512"/>
    <w:rsid w:val="0032011E"/>
    <w:rsid w:val="00323875"/>
    <w:rsid w:val="00323C4C"/>
    <w:rsid w:val="00341EFA"/>
    <w:rsid w:val="00352CE9"/>
    <w:rsid w:val="003634F6"/>
    <w:rsid w:val="0036647F"/>
    <w:rsid w:val="00370445"/>
    <w:rsid w:val="00372EB3"/>
    <w:rsid w:val="00391DBD"/>
    <w:rsid w:val="003A2600"/>
    <w:rsid w:val="003A37BA"/>
    <w:rsid w:val="003A64ED"/>
    <w:rsid w:val="003A6CE6"/>
    <w:rsid w:val="003B2B39"/>
    <w:rsid w:val="003B2E34"/>
    <w:rsid w:val="003B4ED3"/>
    <w:rsid w:val="003B6722"/>
    <w:rsid w:val="003C1A94"/>
    <w:rsid w:val="003C3433"/>
    <w:rsid w:val="003D51F8"/>
    <w:rsid w:val="003D680F"/>
    <w:rsid w:val="003E3441"/>
    <w:rsid w:val="003F4229"/>
    <w:rsid w:val="00413957"/>
    <w:rsid w:val="00424C50"/>
    <w:rsid w:val="0043022B"/>
    <w:rsid w:val="00430E40"/>
    <w:rsid w:val="00440223"/>
    <w:rsid w:val="0045255E"/>
    <w:rsid w:val="0046113A"/>
    <w:rsid w:val="00465D61"/>
    <w:rsid w:val="004722E9"/>
    <w:rsid w:val="004735AC"/>
    <w:rsid w:val="00483ED4"/>
    <w:rsid w:val="004A1C67"/>
    <w:rsid w:val="004B5C67"/>
    <w:rsid w:val="004D3CD2"/>
    <w:rsid w:val="004D47EE"/>
    <w:rsid w:val="004D583C"/>
    <w:rsid w:val="004E3CFA"/>
    <w:rsid w:val="004F32B8"/>
    <w:rsid w:val="00502294"/>
    <w:rsid w:val="00503804"/>
    <w:rsid w:val="005158DA"/>
    <w:rsid w:val="005254F4"/>
    <w:rsid w:val="00532EA5"/>
    <w:rsid w:val="00537501"/>
    <w:rsid w:val="00551F8B"/>
    <w:rsid w:val="00564BF3"/>
    <w:rsid w:val="00567D49"/>
    <w:rsid w:val="0057728C"/>
    <w:rsid w:val="00592D22"/>
    <w:rsid w:val="005A0046"/>
    <w:rsid w:val="005B17FC"/>
    <w:rsid w:val="005C3CDA"/>
    <w:rsid w:val="005D0EB1"/>
    <w:rsid w:val="005D3371"/>
    <w:rsid w:val="005D38F5"/>
    <w:rsid w:val="005D4F7B"/>
    <w:rsid w:val="005D524C"/>
    <w:rsid w:val="005D59A1"/>
    <w:rsid w:val="005E111D"/>
    <w:rsid w:val="005E5E87"/>
    <w:rsid w:val="005F556B"/>
    <w:rsid w:val="0060086E"/>
    <w:rsid w:val="006046ED"/>
    <w:rsid w:val="00612547"/>
    <w:rsid w:val="006218C6"/>
    <w:rsid w:val="00643174"/>
    <w:rsid w:val="006470C3"/>
    <w:rsid w:val="00652AA7"/>
    <w:rsid w:val="006704CF"/>
    <w:rsid w:val="00677B28"/>
    <w:rsid w:val="00681B6D"/>
    <w:rsid w:val="00687321"/>
    <w:rsid w:val="00687C24"/>
    <w:rsid w:val="0069192B"/>
    <w:rsid w:val="00691CAF"/>
    <w:rsid w:val="00693CFD"/>
    <w:rsid w:val="006945F4"/>
    <w:rsid w:val="0069596B"/>
    <w:rsid w:val="006959DA"/>
    <w:rsid w:val="00695D59"/>
    <w:rsid w:val="006D2D77"/>
    <w:rsid w:val="006D3C24"/>
    <w:rsid w:val="006D5696"/>
    <w:rsid w:val="006E005F"/>
    <w:rsid w:val="006E2C6A"/>
    <w:rsid w:val="006E54DC"/>
    <w:rsid w:val="006F5D0F"/>
    <w:rsid w:val="007035C5"/>
    <w:rsid w:val="00715809"/>
    <w:rsid w:val="00735D56"/>
    <w:rsid w:val="007509FC"/>
    <w:rsid w:val="00753FD9"/>
    <w:rsid w:val="00762B7D"/>
    <w:rsid w:val="00765CD5"/>
    <w:rsid w:val="007664F5"/>
    <w:rsid w:val="00767979"/>
    <w:rsid w:val="00772B90"/>
    <w:rsid w:val="00774008"/>
    <w:rsid w:val="007777EC"/>
    <w:rsid w:val="0079296E"/>
    <w:rsid w:val="007A75A3"/>
    <w:rsid w:val="007B2E52"/>
    <w:rsid w:val="007B4FD5"/>
    <w:rsid w:val="007F6563"/>
    <w:rsid w:val="00816D9D"/>
    <w:rsid w:val="008263EA"/>
    <w:rsid w:val="00856107"/>
    <w:rsid w:val="008869CB"/>
    <w:rsid w:val="00890974"/>
    <w:rsid w:val="008A35D4"/>
    <w:rsid w:val="008A7C31"/>
    <w:rsid w:val="008B1A3A"/>
    <w:rsid w:val="008C4C53"/>
    <w:rsid w:val="008C6273"/>
    <w:rsid w:val="008F05DA"/>
    <w:rsid w:val="009017D6"/>
    <w:rsid w:val="0090477D"/>
    <w:rsid w:val="00907B02"/>
    <w:rsid w:val="00912780"/>
    <w:rsid w:val="0091452D"/>
    <w:rsid w:val="0092257A"/>
    <w:rsid w:val="00922D4C"/>
    <w:rsid w:val="00927421"/>
    <w:rsid w:val="00935872"/>
    <w:rsid w:val="00941407"/>
    <w:rsid w:val="00944528"/>
    <w:rsid w:val="00950149"/>
    <w:rsid w:val="00950EC5"/>
    <w:rsid w:val="00975A3A"/>
    <w:rsid w:val="009842A8"/>
    <w:rsid w:val="00994D5D"/>
    <w:rsid w:val="0099562C"/>
    <w:rsid w:val="009B0A79"/>
    <w:rsid w:val="009B2ED1"/>
    <w:rsid w:val="009B5C8B"/>
    <w:rsid w:val="009C5446"/>
    <w:rsid w:val="009D3ACA"/>
    <w:rsid w:val="009E0C85"/>
    <w:rsid w:val="009E4383"/>
    <w:rsid w:val="009E607C"/>
    <w:rsid w:val="009F1441"/>
    <w:rsid w:val="009F37FE"/>
    <w:rsid w:val="009F595C"/>
    <w:rsid w:val="00A06DD9"/>
    <w:rsid w:val="00A20F14"/>
    <w:rsid w:val="00A24C85"/>
    <w:rsid w:val="00A3750D"/>
    <w:rsid w:val="00A44DE8"/>
    <w:rsid w:val="00A509EE"/>
    <w:rsid w:val="00A51919"/>
    <w:rsid w:val="00A65563"/>
    <w:rsid w:val="00A7344D"/>
    <w:rsid w:val="00A735E1"/>
    <w:rsid w:val="00A73617"/>
    <w:rsid w:val="00A76DC5"/>
    <w:rsid w:val="00AA069F"/>
    <w:rsid w:val="00AC0175"/>
    <w:rsid w:val="00AE3A96"/>
    <w:rsid w:val="00B04758"/>
    <w:rsid w:val="00B16744"/>
    <w:rsid w:val="00B24F75"/>
    <w:rsid w:val="00B259E0"/>
    <w:rsid w:val="00B2785C"/>
    <w:rsid w:val="00B358D8"/>
    <w:rsid w:val="00B42B44"/>
    <w:rsid w:val="00B50282"/>
    <w:rsid w:val="00B50C4A"/>
    <w:rsid w:val="00B62EEC"/>
    <w:rsid w:val="00B631E5"/>
    <w:rsid w:val="00B640A3"/>
    <w:rsid w:val="00B91ACC"/>
    <w:rsid w:val="00B92EB3"/>
    <w:rsid w:val="00BA3A2B"/>
    <w:rsid w:val="00BB0145"/>
    <w:rsid w:val="00BC1695"/>
    <w:rsid w:val="00BC2D56"/>
    <w:rsid w:val="00BC50F6"/>
    <w:rsid w:val="00BD6438"/>
    <w:rsid w:val="00BE3293"/>
    <w:rsid w:val="00BE654C"/>
    <w:rsid w:val="00BE7E72"/>
    <w:rsid w:val="00C00BBC"/>
    <w:rsid w:val="00C27CB0"/>
    <w:rsid w:val="00C46939"/>
    <w:rsid w:val="00C46DC8"/>
    <w:rsid w:val="00C52D72"/>
    <w:rsid w:val="00C63FFF"/>
    <w:rsid w:val="00C67482"/>
    <w:rsid w:val="00CA33B5"/>
    <w:rsid w:val="00CA5A7B"/>
    <w:rsid w:val="00CA5CE1"/>
    <w:rsid w:val="00CC2A84"/>
    <w:rsid w:val="00CC65D7"/>
    <w:rsid w:val="00CD3D1D"/>
    <w:rsid w:val="00CE04CA"/>
    <w:rsid w:val="00CE60AE"/>
    <w:rsid w:val="00D023B6"/>
    <w:rsid w:val="00D1081B"/>
    <w:rsid w:val="00D143B5"/>
    <w:rsid w:val="00D15C9E"/>
    <w:rsid w:val="00D219E2"/>
    <w:rsid w:val="00D23AD9"/>
    <w:rsid w:val="00D272FA"/>
    <w:rsid w:val="00D5041B"/>
    <w:rsid w:val="00D55080"/>
    <w:rsid w:val="00D70C7C"/>
    <w:rsid w:val="00D866D4"/>
    <w:rsid w:val="00D92818"/>
    <w:rsid w:val="00DA7753"/>
    <w:rsid w:val="00DB128E"/>
    <w:rsid w:val="00DB1959"/>
    <w:rsid w:val="00DB319C"/>
    <w:rsid w:val="00DB42EB"/>
    <w:rsid w:val="00DC08EE"/>
    <w:rsid w:val="00DC571A"/>
    <w:rsid w:val="00DC5C4A"/>
    <w:rsid w:val="00DC710F"/>
    <w:rsid w:val="00DD2EB7"/>
    <w:rsid w:val="00DE47A4"/>
    <w:rsid w:val="00DE6D78"/>
    <w:rsid w:val="00DE7C10"/>
    <w:rsid w:val="00DE7C1B"/>
    <w:rsid w:val="00DF7114"/>
    <w:rsid w:val="00E126EB"/>
    <w:rsid w:val="00E13B25"/>
    <w:rsid w:val="00E14B72"/>
    <w:rsid w:val="00E1551E"/>
    <w:rsid w:val="00E15F3A"/>
    <w:rsid w:val="00E53C53"/>
    <w:rsid w:val="00E767ED"/>
    <w:rsid w:val="00E76E03"/>
    <w:rsid w:val="00E841F4"/>
    <w:rsid w:val="00E869B8"/>
    <w:rsid w:val="00EB5F62"/>
    <w:rsid w:val="00ED0259"/>
    <w:rsid w:val="00EF0963"/>
    <w:rsid w:val="00EF4733"/>
    <w:rsid w:val="00EF5060"/>
    <w:rsid w:val="00F03226"/>
    <w:rsid w:val="00F12116"/>
    <w:rsid w:val="00F15AB3"/>
    <w:rsid w:val="00F21D3A"/>
    <w:rsid w:val="00F22043"/>
    <w:rsid w:val="00F277F0"/>
    <w:rsid w:val="00F35F95"/>
    <w:rsid w:val="00F37C4B"/>
    <w:rsid w:val="00F4519A"/>
    <w:rsid w:val="00F45613"/>
    <w:rsid w:val="00F53260"/>
    <w:rsid w:val="00F538FD"/>
    <w:rsid w:val="00F7170C"/>
    <w:rsid w:val="00F87784"/>
    <w:rsid w:val="00F90CAE"/>
    <w:rsid w:val="00F9162A"/>
    <w:rsid w:val="00F92727"/>
    <w:rsid w:val="00F94A1B"/>
    <w:rsid w:val="00FB5FC5"/>
    <w:rsid w:val="00FD6363"/>
    <w:rsid w:val="00FE24B8"/>
    <w:rsid w:val="00FE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5873B"/>
  <w15:docId w15:val="{94FAA5D9-4DC2-4093-B7B5-E5D5A648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9B2ED1"/>
  </w:style>
  <w:style w:type="paragraph" w:styleId="Header">
    <w:name w:val="header"/>
    <w:basedOn w:val="Normal"/>
    <w:link w:val="Head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DC8"/>
  </w:style>
  <w:style w:type="paragraph" w:styleId="Footer">
    <w:name w:val="footer"/>
    <w:basedOn w:val="Normal"/>
    <w:link w:val="Foot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DC8"/>
  </w:style>
  <w:style w:type="paragraph" w:styleId="Revision">
    <w:name w:val="Revision"/>
    <w:hidden/>
    <w:uiPriority w:val="99"/>
    <w:semiHidden/>
    <w:rsid w:val="003C1A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67557-67D6-4C72-BB6C-6112C61EA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4177</Words>
  <Characters>23813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Dimitar Cherkezov</cp:lastModifiedBy>
  <cp:revision>7</cp:revision>
  <cp:lastPrinted>2020-10-20T11:12:00Z</cp:lastPrinted>
  <dcterms:created xsi:type="dcterms:W3CDTF">2022-02-03T09:02:00Z</dcterms:created>
  <dcterms:modified xsi:type="dcterms:W3CDTF">2022-02-05T09:52:00Z</dcterms:modified>
</cp:coreProperties>
</file>